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20955728"/>
    <w:p w14:paraId="3FCB1408" w14:textId="729A30EA" w:rsidR="00B6763A" w:rsidRDefault="00102DF0">
      <w:pPr>
        <w:pStyle w:val="CRCoverPage"/>
        <w:tabs>
          <w:tab w:val="right" w:pos="8640"/>
        </w:tabs>
        <w:jc w:val="both"/>
        <w:rPr>
          <w:b/>
          <w:sz w:val="24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4384" behindDoc="0" locked="1" layoutInCell="1" hidden="1" allowOverlap="1" wp14:anchorId="02E1447C" wp14:editId="170CE99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: Shape 3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6438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sz w:val="24"/>
        </w:rPr>
        <w:t>3GPP TSG-RAN WG3 Meeting #107e-bis                                                         R3-20</w:t>
      </w:r>
      <w:r w:rsidR="000736AA">
        <w:rPr>
          <w:b/>
          <w:sz w:val="24"/>
        </w:rPr>
        <w:t>2724</w:t>
      </w:r>
    </w:p>
    <w:p w14:paraId="6CCC5371" w14:textId="1B3B46A7" w:rsidR="00B6763A" w:rsidRDefault="00102DF0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sz w:val="24"/>
        </w:rPr>
        <w:t>Electronic Meeting, April 20 – 30, 2020</w:t>
      </w:r>
      <w:r>
        <w:rPr>
          <w:rFonts w:ascii="Arial" w:eastAsia="MS Mincho" w:hAnsi="Arial"/>
          <w:b/>
          <w:sz w:val="24"/>
        </w:rPr>
        <w:tab/>
      </w:r>
      <w:r>
        <w:rPr>
          <w:rFonts w:ascii="Arial" w:eastAsia="MS Mincho" w:hAnsi="Arial"/>
          <w:b/>
          <w:sz w:val="24"/>
        </w:rPr>
        <w:tab/>
      </w:r>
      <w:r>
        <w:rPr>
          <w:rFonts w:ascii="Arial" w:eastAsia="MS Mincho" w:hAnsi="Arial"/>
          <w:b/>
          <w:sz w:val="24"/>
        </w:rPr>
        <w:tab/>
      </w:r>
      <w:r>
        <w:rPr>
          <w:rFonts w:ascii="Arial" w:eastAsia="MS Mincho" w:hAnsi="Arial"/>
          <w:b/>
          <w:sz w:val="24"/>
        </w:rPr>
        <w:tab/>
      </w:r>
      <w:r>
        <w:rPr>
          <w:rFonts w:ascii="Arial" w:eastAsia="MS Mincho" w:hAnsi="Arial"/>
          <w:b/>
          <w:sz w:val="24"/>
        </w:rPr>
        <w:tab/>
        <w:t xml:space="preserve">         </w:t>
      </w:r>
      <w:r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                     </w:t>
      </w:r>
    </w:p>
    <w:p w14:paraId="75A9FC66" w14:textId="77777777" w:rsidR="00B6763A" w:rsidRDefault="00102DF0">
      <w:pPr>
        <w:pStyle w:val="CRCoverPage"/>
        <w:tabs>
          <w:tab w:val="right" w:pos="8640"/>
        </w:tabs>
        <w:spacing w:after="180"/>
        <w:rPr>
          <w:sz w:val="24"/>
          <w:lang w:val="pt-PT" w:eastAsia="zh-CN"/>
        </w:rPr>
      </w:pPr>
      <w:r>
        <w:rPr>
          <w:noProof/>
          <w:color w:val="0070C0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hidden="1" allowOverlap="1" wp14:anchorId="65693312" wp14:editId="0FD930C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7216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sz w:val="24"/>
          <w:lang w:val="pt-PT"/>
        </w:rPr>
        <w:t xml:space="preserve">Agenda item:       </w:t>
      </w:r>
      <w:r>
        <w:rPr>
          <w:bCs/>
          <w:sz w:val="24"/>
          <w:lang w:val="pt-PT"/>
        </w:rPr>
        <w:t>1</w:t>
      </w:r>
      <w:r>
        <w:rPr>
          <w:sz w:val="24"/>
          <w:lang w:val="pt-PT"/>
        </w:rPr>
        <w:t>3.1</w:t>
      </w:r>
    </w:p>
    <w:p w14:paraId="1544DA0E" w14:textId="77777777" w:rsidR="00B6763A" w:rsidRDefault="00102DF0">
      <w:pPr>
        <w:tabs>
          <w:tab w:val="left" w:pos="1985"/>
        </w:tabs>
        <w:ind w:left="1980" w:hanging="1946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0D6E0E73" w14:textId="77777777" w:rsidR="00B6763A" w:rsidRDefault="00102DF0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>CB: # 0_Email_IAB_BLs</w:t>
      </w:r>
    </w:p>
    <w:p w14:paraId="522D1091" w14:textId="77777777" w:rsidR="00B6763A" w:rsidRDefault="00102DF0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</w:p>
    <w:p w14:paraId="25E16CC2" w14:textId="77777777" w:rsidR="00B6763A" w:rsidRDefault="00102DF0">
      <w:pPr>
        <w:pStyle w:val="Heading1"/>
        <w:numPr>
          <w:ilvl w:val="0"/>
          <w:numId w:val="16"/>
        </w:numPr>
        <w:pBdr>
          <w:top w:val="single" w:sz="12" w:space="3" w:color="auto"/>
        </w:pBdr>
        <w:spacing w:after="180" w:line="240" w:lineRule="auto"/>
        <w:rPr>
          <w:rFonts w:ascii="Arial" w:eastAsia="Times New Roman" w:hAnsi="Arial" w:cs="Times New Roman"/>
          <w:color w:val="auto"/>
          <w:sz w:val="36"/>
          <w:szCs w:val="20"/>
          <w:lang w:val="en-GB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Introduction</w:t>
      </w:r>
    </w:p>
    <w:p w14:paraId="54161F66" w14:textId="77777777" w:rsidR="00B6763A" w:rsidRDefault="00B6763A">
      <w:pPr>
        <w:pStyle w:val="Agreement"/>
        <w:numPr>
          <w:ilvl w:val="0"/>
          <w:numId w:val="0"/>
        </w:numPr>
        <w:rPr>
          <w:rFonts w:ascii="Times New Roman" w:hAnsi="Times New Roman"/>
        </w:rPr>
      </w:pPr>
    </w:p>
    <w:p w14:paraId="6FBF6C7C" w14:textId="77777777" w:rsidR="00B6763A" w:rsidRDefault="00102DF0">
      <w:pPr>
        <w:pStyle w:val="Agreement"/>
        <w:numPr>
          <w:ilvl w:val="0"/>
          <w:numId w:val="0"/>
        </w:numPr>
        <w:rPr>
          <w:rFonts w:ascii="Times New Roman" w:hAnsi="Times New Roman"/>
          <w:b w:val="0"/>
          <w:bCs/>
          <w:sz w:val="22"/>
          <w:szCs w:val="28"/>
        </w:rPr>
      </w:pPr>
      <w:r>
        <w:rPr>
          <w:rFonts w:ascii="Times New Roman" w:hAnsi="Times New Roman"/>
          <w:b w:val="0"/>
          <w:bCs/>
          <w:sz w:val="22"/>
          <w:szCs w:val="28"/>
        </w:rPr>
        <w:t>This document captures CB discussion:</w:t>
      </w:r>
    </w:p>
    <w:p w14:paraId="1DB1C87C" w14:textId="77777777" w:rsidR="00B6763A" w:rsidRDefault="00B6763A"/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9930"/>
      </w:tblGrid>
      <w:tr w:rsidR="00B6763A" w14:paraId="31188FF7" w14:textId="77777777"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8650534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7030A0"/>
                <w:sz w:val="18"/>
              </w:rPr>
            </w:pPr>
            <w:r>
              <w:rPr>
                <w:rFonts w:ascii="Calibri" w:hAnsi="Calibri" w:cs="Calibri"/>
                <w:b/>
                <w:color w:val="7030A0"/>
                <w:sz w:val="18"/>
              </w:rPr>
              <w:t>CB: # 0_Email_IAB_BLs</w:t>
            </w:r>
          </w:p>
          <w:p w14:paraId="668572A8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7030A0"/>
                <w:sz w:val="18"/>
              </w:rPr>
            </w:pPr>
            <w:r>
              <w:rPr>
                <w:rFonts w:ascii="Calibri" w:hAnsi="Calibri" w:cs="Calibri"/>
                <w:b/>
                <w:color w:val="7030A0"/>
                <w:sz w:val="18"/>
              </w:rPr>
              <w:t>-  note work plan</w:t>
            </w:r>
          </w:p>
          <w:p w14:paraId="288C7DE9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7030A0"/>
                <w:sz w:val="18"/>
              </w:rPr>
            </w:pPr>
            <w:r>
              <w:rPr>
                <w:rFonts w:ascii="Calibri" w:hAnsi="Calibri" w:cs="Calibri"/>
                <w:b/>
                <w:color w:val="7030A0"/>
                <w:sz w:val="18"/>
              </w:rPr>
              <w:t>- endorse proposal for IAB terminology in 1778; BL CR Rapporteurs to align as necessary</w:t>
            </w:r>
          </w:p>
          <w:p w14:paraId="30C7162F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7030A0"/>
                <w:sz w:val="18"/>
              </w:rPr>
            </w:pPr>
            <w:r>
              <w:rPr>
                <w:rFonts w:ascii="Calibri" w:hAnsi="Calibri" w:cs="Calibri"/>
                <w:b/>
                <w:color w:val="7030A0"/>
                <w:sz w:val="18"/>
              </w:rPr>
              <w:t xml:space="preserve">- endorse as BL all 11 </w:t>
            </w:r>
            <w:proofErr w:type="spellStart"/>
            <w:r>
              <w:rPr>
                <w:rFonts w:ascii="Calibri" w:hAnsi="Calibri" w:cs="Calibri"/>
                <w:b/>
                <w:color w:val="7030A0"/>
                <w:sz w:val="18"/>
              </w:rPr>
              <w:t>Tdocs</w:t>
            </w:r>
            <w:proofErr w:type="spellEnd"/>
            <w:r>
              <w:rPr>
                <w:rFonts w:ascii="Calibri" w:hAnsi="Calibri" w:cs="Calibri"/>
                <w:b/>
                <w:color w:val="7030A0"/>
                <w:sz w:val="18"/>
              </w:rPr>
              <w:t>; revise as needed</w:t>
            </w:r>
          </w:p>
          <w:p w14:paraId="60AAC7F0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(QC - moderator)</w:t>
            </w:r>
          </w:p>
          <w:p w14:paraId="12C52B3D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Summary of offline disc</w:t>
            </w:r>
          </w:p>
        </w:tc>
      </w:tr>
    </w:tbl>
    <w:p w14:paraId="42688D66" w14:textId="0EB8BD9E" w:rsidR="0019086F" w:rsidRDefault="0019086F" w:rsidP="0019086F">
      <w:pPr>
        <w:pStyle w:val="Heading1"/>
        <w:numPr>
          <w:ilvl w:val="0"/>
          <w:numId w:val="16"/>
        </w:numPr>
        <w:pBdr>
          <w:top w:val="single" w:sz="12" w:space="3" w:color="auto"/>
        </w:pBdr>
        <w:spacing w:after="180" w:line="240" w:lineRule="auto"/>
        <w:rPr>
          <w:rFonts w:ascii="Arial" w:eastAsia="Times New Roman" w:hAnsi="Arial" w:cs="Times New Roman"/>
          <w:color w:val="auto"/>
          <w:sz w:val="36"/>
          <w:szCs w:val="20"/>
          <w:lang w:val="en-GB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For Chairman Notes</w:t>
      </w:r>
    </w:p>
    <w:p w14:paraId="5D12B260" w14:textId="77777777" w:rsidR="0019086F" w:rsidRPr="0019086F" w:rsidRDefault="0019086F" w:rsidP="0019086F">
      <w:pPr>
        <w:pStyle w:val="ListParagraph"/>
        <w:spacing w:after="60" w:line="240" w:lineRule="auto"/>
        <w:ind w:left="0"/>
        <w:contextualSpacing w:val="0"/>
        <w:rPr>
          <w:rFonts w:cstheme="minorHAnsi"/>
          <w:b/>
          <w:bCs/>
          <w:color w:val="00B050"/>
          <w:sz w:val="20"/>
          <w:szCs w:val="20"/>
        </w:rPr>
      </w:pPr>
      <w:r w:rsidRPr="0019086F">
        <w:rPr>
          <w:rFonts w:cstheme="minorHAnsi"/>
          <w:b/>
          <w:bCs/>
          <w:color w:val="00B050"/>
          <w:sz w:val="20"/>
          <w:szCs w:val="20"/>
        </w:rPr>
        <w:t>Proposal 1a: Adopt the following terminology for IAB:</w:t>
      </w:r>
    </w:p>
    <w:p w14:paraId="3151E597" w14:textId="77777777" w:rsidR="0019086F" w:rsidRPr="0019086F" w:rsidRDefault="0019086F" w:rsidP="0019086F">
      <w:pPr>
        <w:pStyle w:val="ListParagraph"/>
        <w:numPr>
          <w:ilvl w:val="0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b/>
          <w:bCs/>
          <w:color w:val="00B050"/>
          <w:sz w:val="20"/>
          <w:szCs w:val="20"/>
          <w:lang w:eastAsia="zh-CN"/>
        </w:rPr>
      </w:pPr>
      <w:r w:rsidRPr="0019086F">
        <w:rPr>
          <w:rFonts w:ascii="Times New Roman" w:hAnsi="Times New Roman" w:cs="Times New Roman"/>
          <w:b/>
          <w:bCs/>
          <w:color w:val="00B050"/>
          <w:sz w:val="20"/>
          <w:szCs w:val="20"/>
          <w:lang w:eastAsia="zh-CN"/>
        </w:rPr>
        <w:t xml:space="preserve">There is no </w:t>
      </w:r>
      <w:r w:rsidRPr="0019086F">
        <w:rPr>
          <w:rFonts w:ascii="Times New Roman" w:hAnsi="Times New Roman" w:cs="Times New Roman"/>
          <w:b/>
          <w:bCs/>
          <w:i/>
          <w:iCs/>
          <w:color w:val="00B050"/>
          <w:sz w:val="20"/>
          <w:szCs w:val="20"/>
          <w:lang w:eastAsia="zh-CN"/>
        </w:rPr>
        <w:t xml:space="preserve">IAB-donor </w:t>
      </w:r>
      <w:proofErr w:type="spellStart"/>
      <w:r w:rsidRPr="0019086F">
        <w:rPr>
          <w:rFonts w:ascii="Times New Roman" w:hAnsi="Times New Roman" w:cs="Times New Roman"/>
          <w:b/>
          <w:bCs/>
          <w:i/>
          <w:iCs/>
          <w:color w:val="00B050"/>
          <w:sz w:val="20"/>
          <w:szCs w:val="20"/>
          <w:lang w:eastAsia="zh-CN"/>
        </w:rPr>
        <w:t>gNB</w:t>
      </w:r>
      <w:proofErr w:type="spellEnd"/>
      <w:r w:rsidRPr="0019086F">
        <w:rPr>
          <w:rFonts w:ascii="Times New Roman" w:hAnsi="Times New Roman" w:cs="Times New Roman"/>
          <w:b/>
          <w:bCs/>
          <w:color w:val="00B050"/>
          <w:sz w:val="20"/>
          <w:szCs w:val="20"/>
          <w:lang w:eastAsia="zh-CN"/>
        </w:rPr>
        <w:t xml:space="preserve"> or </w:t>
      </w:r>
      <w:r w:rsidRPr="0019086F">
        <w:rPr>
          <w:rFonts w:ascii="Times New Roman" w:hAnsi="Times New Roman" w:cs="Times New Roman"/>
          <w:b/>
          <w:bCs/>
          <w:i/>
          <w:iCs/>
          <w:color w:val="00B050"/>
          <w:sz w:val="20"/>
          <w:szCs w:val="20"/>
          <w:lang w:eastAsia="zh-CN"/>
        </w:rPr>
        <w:t>IAB-donor-</w:t>
      </w:r>
      <w:proofErr w:type="spellStart"/>
      <w:r w:rsidRPr="0019086F">
        <w:rPr>
          <w:rFonts w:ascii="Times New Roman" w:hAnsi="Times New Roman" w:cs="Times New Roman"/>
          <w:b/>
          <w:bCs/>
          <w:i/>
          <w:iCs/>
          <w:color w:val="00B050"/>
          <w:sz w:val="20"/>
          <w:szCs w:val="20"/>
          <w:lang w:eastAsia="zh-CN"/>
        </w:rPr>
        <w:t>gNB</w:t>
      </w:r>
      <w:proofErr w:type="spellEnd"/>
      <w:r w:rsidRPr="0019086F">
        <w:rPr>
          <w:rFonts w:ascii="Times New Roman" w:hAnsi="Times New Roman" w:cs="Times New Roman"/>
          <w:b/>
          <w:bCs/>
          <w:color w:val="00B050"/>
          <w:sz w:val="20"/>
          <w:szCs w:val="20"/>
          <w:lang w:eastAsia="zh-CN"/>
        </w:rPr>
        <w:t>.</w:t>
      </w:r>
    </w:p>
    <w:p w14:paraId="2DE1AE18" w14:textId="77777777" w:rsidR="0019086F" w:rsidRPr="0019086F" w:rsidRDefault="0019086F" w:rsidP="0019086F">
      <w:pPr>
        <w:pStyle w:val="ListParagraph"/>
        <w:numPr>
          <w:ilvl w:val="0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b/>
          <w:bCs/>
          <w:color w:val="00B050"/>
          <w:sz w:val="20"/>
          <w:szCs w:val="20"/>
          <w:lang w:eastAsia="zh-CN"/>
        </w:rPr>
      </w:pPr>
      <w:r w:rsidRPr="0019086F">
        <w:rPr>
          <w:rFonts w:ascii="Times New Roman" w:hAnsi="Times New Roman" w:cs="Times New Roman"/>
          <w:b/>
          <w:bCs/>
          <w:color w:val="00B050"/>
          <w:sz w:val="20"/>
          <w:szCs w:val="20"/>
          <w:lang w:eastAsia="zh-CN"/>
        </w:rPr>
        <w:t xml:space="preserve">IAB-donor-DU and IAB-donor-CU are hyphenated in the same manner as the </w:t>
      </w:r>
      <w:proofErr w:type="spellStart"/>
      <w:r w:rsidRPr="0019086F">
        <w:rPr>
          <w:rFonts w:ascii="Times New Roman" w:hAnsi="Times New Roman" w:cs="Times New Roman"/>
          <w:b/>
          <w:bCs/>
          <w:color w:val="00B050"/>
          <w:sz w:val="20"/>
          <w:szCs w:val="20"/>
          <w:lang w:eastAsia="zh-CN"/>
        </w:rPr>
        <w:t>gNB</w:t>
      </w:r>
      <w:proofErr w:type="spellEnd"/>
      <w:r w:rsidRPr="0019086F">
        <w:rPr>
          <w:rFonts w:ascii="Times New Roman" w:hAnsi="Times New Roman" w:cs="Times New Roman"/>
          <w:b/>
          <w:bCs/>
          <w:color w:val="00B050"/>
          <w:sz w:val="20"/>
          <w:szCs w:val="20"/>
          <w:lang w:eastAsia="zh-CN"/>
        </w:rPr>
        <w:t xml:space="preserve">-CU and </w:t>
      </w:r>
      <w:proofErr w:type="spellStart"/>
      <w:r w:rsidRPr="0019086F">
        <w:rPr>
          <w:rFonts w:ascii="Times New Roman" w:hAnsi="Times New Roman" w:cs="Times New Roman"/>
          <w:b/>
          <w:bCs/>
          <w:color w:val="00B050"/>
          <w:sz w:val="20"/>
          <w:szCs w:val="20"/>
          <w:lang w:eastAsia="zh-CN"/>
        </w:rPr>
        <w:t>gNB</w:t>
      </w:r>
      <w:proofErr w:type="spellEnd"/>
      <w:r w:rsidRPr="0019086F">
        <w:rPr>
          <w:rFonts w:ascii="Times New Roman" w:hAnsi="Times New Roman" w:cs="Times New Roman"/>
          <w:b/>
          <w:bCs/>
          <w:color w:val="00B050"/>
          <w:sz w:val="20"/>
          <w:szCs w:val="20"/>
          <w:lang w:eastAsia="zh-CN"/>
        </w:rPr>
        <w:t xml:space="preserve">-DU. </w:t>
      </w:r>
    </w:p>
    <w:p w14:paraId="45E09933" w14:textId="77777777" w:rsidR="0019086F" w:rsidRPr="0019086F" w:rsidRDefault="0019086F" w:rsidP="0019086F">
      <w:pPr>
        <w:pStyle w:val="ListParagraph"/>
        <w:numPr>
          <w:ilvl w:val="0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b/>
          <w:bCs/>
          <w:color w:val="00B050"/>
          <w:sz w:val="20"/>
          <w:szCs w:val="20"/>
          <w:lang w:eastAsia="zh-CN"/>
        </w:rPr>
      </w:pPr>
      <w:r w:rsidRPr="0019086F">
        <w:rPr>
          <w:rFonts w:ascii="Times New Roman" w:hAnsi="Times New Roman" w:cs="Times New Roman"/>
          <w:b/>
          <w:bCs/>
          <w:color w:val="00B050"/>
          <w:sz w:val="20"/>
          <w:szCs w:val="20"/>
          <w:lang w:eastAsia="zh-CN"/>
        </w:rPr>
        <w:t xml:space="preserve">The IAB-node holds </w:t>
      </w:r>
      <w:proofErr w:type="spellStart"/>
      <w:r w:rsidRPr="0019086F">
        <w:rPr>
          <w:rFonts w:ascii="Times New Roman" w:hAnsi="Times New Roman" w:cs="Times New Roman"/>
          <w:b/>
          <w:bCs/>
          <w:color w:val="00B050"/>
          <w:sz w:val="20"/>
          <w:szCs w:val="20"/>
          <w:lang w:eastAsia="zh-CN"/>
        </w:rPr>
        <w:t>gNB</w:t>
      </w:r>
      <w:proofErr w:type="spellEnd"/>
      <w:r w:rsidRPr="0019086F">
        <w:rPr>
          <w:rFonts w:ascii="Times New Roman" w:hAnsi="Times New Roman" w:cs="Times New Roman"/>
          <w:b/>
          <w:bCs/>
          <w:color w:val="00B050"/>
          <w:sz w:val="20"/>
          <w:szCs w:val="20"/>
          <w:lang w:eastAsia="zh-CN"/>
        </w:rPr>
        <w:t xml:space="preserve">-DU functionality with IAB-specific enhancements, referred to as </w:t>
      </w:r>
      <w:r w:rsidRPr="0019086F">
        <w:rPr>
          <w:rFonts w:ascii="Times New Roman" w:hAnsi="Times New Roman" w:cs="Times New Roman"/>
          <w:b/>
          <w:bCs/>
          <w:i/>
          <w:iCs/>
          <w:color w:val="00B050"/>
          <w:sz w:val="20"/>
          <w:szCs w:val="20"/>
          <w:lang w:eastAsia="zh-CN"/>
        </w:rPr>
        <w:t>IAB-DU</w:t>
      </w:r>
      <w:r w:rsidRPr="0019086F">
        <w:rPr>
          <w:rFonts w:ascii="Times New Roman" w:hAnsi="Times New Roman" w:cs="Times New Roman"/>
          <w:b/>
          <w:bCs/>
          <w:color w:val="00B050"/>
          <w:sz w:val="20"/>
          <w:szCs w:val="20"/>
          <w:lang w:eastAsia="zh-CN"/>
        </w:rPr>
        <w:t xml:space="preserve">. </w:t>
      </w:r>
    </w:p>
    <w:p w14:paraId="54620222" w14:textId="77777777" w:rsidR="0019086F" w:rsidRPr="0019086F" w:rsidRDefault="0019086F" w:rsidP="0019086F">
      <w:pPr>
        <w:pStyle w:val="ListParagraph"/>
        <w:numPr>
          <w:ilvl w:val="0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b/>
          <w:bCs/>
          <w:color w:val="00B050"/>
          <w:sz w:val="20"/>
          <w:szCs w:val="20"/>
          <w:lang w:eastAsia="zh-CN"/>
        </w:rPr>
      </w:pPr>
      <w:r w:rsidRPr="0019086F">
        <w:rPr>
          <w:rFonts w:ascii="Times New Roman" w:hAnsi="Times New Roman" w:cs="Times New Roman"/>
          <w:b/>
          <w:bCs/>
          <w:color w:val="00B050"/>
          <w:sz w:val="20"/>
          <w:szCs w:val="20"/>
          <w:lang w:eastAsia="zh-CN"/>
        </w:rPr>
        <w:t xml:space="preserve">There is no </w:t>
      </w:r>
      <w:r w:rsidRPr="0019086F">
        <w:rPr>
          <w:rFonts w:ascii="Times New Roman" w:hAnsi="Times New Roman" w:cs="Times New Roman"/>
          <w:b/>
          <w:bCs/>
          <w:i/>
          <w:iCs/>
          <w:color w:val="00B050"/>
          <w:sz w:val="20"/>
          <w:szCs w:val="20"/>
          <w:lang w:eastAsia="zh-CN"/>
        </w:rPr>
        <w:t>IAB-node-DU</w:t>
      </w:r>
      <w:r w:rsidRPr="0019086F">
        <w:rPr>
          <w:rFonts w:ascii="Times New Roman" w:hAnsi="Times New Roman" w:cs="Times New Roman"/>
          <w:b/>
          <w:bCs/>
          <w:color w:val="00B050"/>
          <w:sz w:val="20"/>
          <w:szCs w:val="20"/>
          <w:lang w:eastAsia="zh-CN"/>
        </w:rPr>
        <w:t>.</w:t>
      </w:r>
    </w:p>
    <w:p w14:paraId="4EF8AC91" w14:textId="77777777" w:rsidR="0019086F" w:rsidRPr="0019086F" w:rsidRDefault="0019086F" w:rsidP="0019086F">
      <w:pPr>
        <w:pStyle w:val="ListParagraph"/>
        <w:numPr>
          <w:ilvl w:val="0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b/>
          <w:bCs/>
          <w:color w:val="00B050"/>
          <w:sz w:val="20"/>
          <w:szCs w:val="20"/>
          <w:lang w:eastAsia="zh-CN"/>
        </w:rPr>
      </w:pPr>
      <w:r w:rsidRPr="0019086F">
        <w:rPr>
          <w:rFonts w:ascii="Times New Roman" w:hAnsi="Times New Roman" w:cs="Times New Roman"/>
          <w:b/>
          <w:bCs/>
          <w:color w:val="00B050"/>
          <w:sz w:val="20"/>
          <w:szCs w:val="20"/>
          <w:lang w:eastAsia="zh-CN"/>
        </w:rPr>
        <w:t>The IAB-DU of a specific IAB-node, e.g., IAB-node 1, can be referred to as IAB-node-1’s IAB-DU, or IAB-DU 1.</w:t>
      </w:r>
    </w:p>
    <w:p w14:paraId="350104D4" w14:textId="77777777" w:rsidR="0019086F" w:rsidRPr="0019086F" w:rsidRDefault="0019086F" w:rsidP="0019086F">
      <w:pPr>
        <w:pStyle w:val="ListParagraph"/>
        <w:numPr>
          <w:ilvl w:val="0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b/>
          <w:bCs/>
          <w:color w:val="00B050"/>
          <w:sz w:val="20"/>
          <w:szCs w:val="20"/>
          <w:lang w:eastAsia="zh-CN"/>
        </w:rPr>
      </w:pPr>
      <w:r w:rsidRPr="0019086F">
        <w:rPr>
          <w:rFonts w:ascii="Times New Roman" w:hAnsi="Times New Roman" w:cs="Times New Roman"/>
          <w:b/>
          <w:bCs/>
          <w:color w:val="00B050"/>
          <w:sz w:val="20"/>
          <w:szCs w:val="20"/>
          <w:lang w:eastAsia="zh-CN"/>
        </w:rPr>
        <w:t xml:space="preserve">The IAB-node holds UE functionality with IAB-specific enhancements, referred to as </w:t>
      </w:r>
      <w:r w:rsidRPr="0019086F">
        <w:rPr>
          <w:rFonts w:ascii="Times New Roman" w:hAnsi="Times New Roman" w:cs="Times New Roman"/>
          <w:b/>
          <w:bCs/>
          <w:i/>
          <w:iCs/>
          <w:color w:val="00B050"/>
          <w:sz w:val="20"/>
          <w:szCs w:val="20"/>
          <w:lang w:eastAsia="zh-CN"/>
        </w:rPr>
        <w:t>IAB-MT</w:t>
      </w:r>
      <w:r w:rsidRPr="0019086F">
        <w:rPr>
          <w:rFonts w:ascii="Times New Roman" w:hAnsi="Times New Roman" w:cs="Times New Roman"/>
          <w:b/>
          <w:bCs/>
          <w:color w:val="00B050"/>
          <w:sz w:val="20"/>
          <w:szCs w:val="20"/>
          <w:lang w:eastAsia="zh-CN"/>
        </w:rPr>
        <w:t xml:space="preserve">. </w:t>
      </w:r>
    </w:p>
    <w:p w14:paraId="0322FDCE" w14:textId="77777777" w:rsidR="0019086F" w:rsidRPr="0019086F" w:rsidRDefault="0019086F" w:rsidP="0019086F">
      <w:pPr>
        <w:pStyle w:val="ListParagraph"/>
        <w:numPr>
          <w:ilvl w:val="0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b/>
          <w:bCs/>
          <w:color w:val="00B050"/>
          <w:sz w:val="20"/>
          <w:szCs w:val="20"/>
          <w:lang w:eastAsia="zh-CN"/>
        </w:rPr>
      </w:pPr>
      <w:r w:rsidRPr="0019086F">
        <w:rPr>
          <w:rFonts w:ascii="Times New Roman" w:hAnsi="Times New Roman" w:cs="Times New Roman"/>
          <w:b/>
          <w:bCs/>
          <w:color w:val="00B050"/>
          <w:sz w:val="20"/>
          <w:szCs w:val="20"/>
          <w:lang w:eastAsia="zh-CN"/>
        </w:rPr>
        <w:t xml:space="preserve">There is no </w:t>
      </w:r>
      <w:r w:rsidRPr="0019086F">
        <w:rPr>
          <w:rFonts w:ascii="Times New Roman" w:hAnsi="Times New Roman" w:cs="Times New Roman"/>
          <w:b/>
          <w:bCs/>
          <w:i/>
          <w:iCs/>
          <w:color w:val="00B050"/>
          <w:sz w:val="20"/>
          <w:szCs w:val="20"/>
          <w:lang w:eastAsia="zh-CN"/>
        </w:rPr>
        <w:t>IAB-node-MT</w:t>
      </w:r>
      <w:r w:rsidRPr="0019086F">
        <w:rPr>
          <w:rFonts w:ascii="Times New Roman" w:hAnsi="Times New Roman" w:cs="Times New Roman"/>
          <w:b/>
          <w:bCs/>
          <w:color w:val="00B050"/>
          <w:sz w:val="20"/>
          <w:szCs w:val="20"/>
          <w:lang w:eastAsia="zh-CN"/>
        </w:rPr>
        <w:t xml:space="preserve">. </w:t>
      </w:r>
    </w:p>
    <w:p w14:paraId="706F7192" w14:textId="77777777" w:rsidR="0019086F" w:rsidRPr="0019086F" w:rsidRDefault="0019086F" w:rsidP="0019086F">
      <w:pPr>
        <w:pStyle w:val="ListParagraph"/>
        <w:numPr>
          <w:ilvl w:val="0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b/>
          <w:bCs/>
          <w:color w:val="00B050"/>
          <w:sz w:val="20"/>
          <w:szCs w:val="20"/>
          <w:lang w:eastAsia="zh-CN"/>
        </w:rPr>
      </w:pPr>
      <w:r w:rsidRPr="0019086F">
        <w:rPr>
          <w:rFonts w:ascii="Times New Roman" w:hAnsi="Times New Roman" w:cs="Times New Roman"/>
          <w:b/>
          <w:bCs/>
          <w:color w:val="00B050"/>
          <w:sz w:val="20"/>
          <w:szCs w:val="20"/>
          <w:lang w:eastAsia="zh-CN"/>
        </w:rPr>
        <w:t>The IAB-MT of a specific IAB-node, e.g., IAB-node 1, can be referred to as IAB-node-1’s IAB-MT, or IAB-MT 1.</w:t>
      </w:r>
    </w:p>
    <w:p w14:paraId="7E64CE8C" w14:textId="77777777" w:rsidR="0019086F" w:rsidRPr="0019086F" w:rsidRDefault="0019086F" w:rsidP="0019086F">
      <w:pPr>
        <w:pStyle w:val="ListParagraph"/>
        <w:numPr>
          <w:ilvl w:val="0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b/>
          <w:bCs/>
          <w:color w:val="00B050"/>
          <w:sz w:val="20"/>
          <w:szCs w:val="20"/>
          <w:lang w:eastAsia="zh-CN"/>
        </w:rPr>
      </w:pPr>
      <w:r w:rsidRPr="0019086F">
        <w:rPr>
          <w:rFonts w:ascii="Times New Roman" w:hAnsi="Times New Roman" w:cs="Times New Roman"/>
          <w:b/>
          <w:bCs/>
          <w:color w:val="00B050"/>
          <w:sz w:val="20"/>
          <w:szCs w:val="20"/>
          <w:lang w:eastAsia="zh-CN"/>
        </w:rPr>
        <w:t>The parent-node IAB-DU and child-node IAB-MT may be referred to as parent IAB-DU and child IAB-MT, respectively.</w:t>
      </w:r>
    </w:p>
    <w:p w14:paraId="7C54BFFA" w14:textId="77777777" w:rsidR="0019086F" w:rsidRPr="0019086F" w:rsidRDefault="0019086F" w:rsidP="0019086F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bCs/>
          <w:color w:val="00B050"/>
          <w:sz w:val="20"/>
          <w:szCs w:val="20"/>
          <w:lang w:eastAsia="zh-CN"/>
        </w:rPr>
      </w:pPr>
      <w:r w:rsidRPr="0019086F">
        <w:rPr>
          <w:rFonts w:ascii="Times New Roman" w:hAnsi="Times New Roman" w:cs="Times New Roman"/>
          <w:b/>
          <w:bCs/>
          <w:color w:val="00B050"/>
          <w:sz w:val="20"/>
          <w:szCs w:val="20"/>
          <w:lang w:eastAsia="zh-CN"/>
        </w:rPr>
        <w:t xml:space="preserve">Hyphenation follows commonly known rules. </w:t>
      </w:r>
    </w:p>
    <w:p w14:paraId="5A55C20B" w14:textId="77777777" w:rsidR="0019086F" w:rsidRPr="0019086F" w:rsidRDefault="0019086F" w:rsidP="0019086F">
      <w:pPr>
        <w:pStyle w:val="ListParagraph"/>
        <w:spacing w:after="60" w:line="240" w:lineRule="auto"/>
        <w:ind w:left="0"/>
        <w:contextualSpacing w:val="0"/>
        <w:rPr>
          <w:ins w:id="1" w:author="QC-7" w:date="2020-04-23T15:55:00Z"/>
          <w:rFonts w:cstheme="minorHAnsi"/>
          <w:b/>
          <w:bCs/>
          <w:color w:val="00B050"/>
          <w:sz w:val="20"/>
          <w:szCs w:val="20"/>
        </w:rPr>
      </w:pPr>
    </w:p>
    <w:p w14:paraId="27021350" w14:textId="77777777" w:rsidR="0019086F" w:rsidRPr="0019086F" w:rsidDel="00E82D83" w:rsidRDefault="0019086F" w:rsidP="0019086F">
      <w:pPr>
        <w:pStyle w:val="ListParagraph"/>
        <w:spacing w:after="60" w:line="240" w:lineRule="auto"/>
        <w:ind w:left="0"/>
        <w:contextualSpacing w:val="0"/>
        <w:rPr>
          <w:del w:id="2" w:author="QC-7" w:date="2020-04-28T09:24:00Z"/>
          <w:rFonts w:cstheme="minorHAnsi"/>
          <w:b/>
          <w:bCs/>
          <w:color w:val="00B050"/>
          <w:sz w:val="20"/>
          <w:szCs w:val="20"/>
        </w:rPr>
      </w:pPr>
    </w:p>
    <w:p w14:paraId="7922D1B8" w14:textId="77777777" w:rsidR="0019086F" w:rsidRPr="0019086F" w:rsidRDefault="0019086F" w:rsidP="0019086F">
      <w:pPr>
        <w:widowControl w:val="0"/>
        <w:spacing w:after="0"/>
        <w:ind w:left="144" w:hanging="144"/>
        <w:rPr>
          <w:rFonts w:cstheme="minorHAnsi"/>
          <w:b/>
          <w:bCs/>
          <w:color w:val="00B050"/>
          <w:sz w:val="20"/>
          <w:szCs w:val="20"/>
        </w:rPr>
      </w:pPr>
      <w:r w:rsidRPr="0019086F">
        <w:rPr>
          <w:rFonts w:cstheme="minorHAnsi"/>
          <w:b/>
          <w:bCs/>
          <w:color w:val="00B050"/>
          <w:sz w:val="20"/>
          <w:szCs w:val="20"/>
        </w:rPr>
        <w:t xml:space="preserve">Proposal 2: Endorse </w:t>
      </w:r>
      <w:r w:rsidRPr="0019086F">
        <w:rPr>
          <w:rStyle w:val="Hyperlink"/>
          <w:b/>
          <w:bCs/>
          <w:color w:val="00B050"/>
          <w:sz w:val="20"/>
          <w:szCs w:val="20"/>
          <w:highlight w:val="yellow"/>
        </w:rPr>
        <w:t>R3-201529</w:t>
      </w:r>
      <w:r w:rsidRPr="0019086F">
        <w:rPr>
          <w:rFonts w:cstheme="minorHAnsi"/>
          <w:b/>
          <w:bCs/>
          <w:color w:val="00B050"/>
          <w:sz w:val="20"/>
          <w:szCs w:val="20"/>
        </w:rPr>
        <w:t xml:space="preserve"> (BL CR to 38.423, CR0223r4, TS 38.423 v16.1.0, Rel-16, Cat. B) </w:t>
      </w:r>
    </w:p>
    <w:p w14:paraId="47D469DE" w14:textId="77777777" w:rsidR="0019086F" w:rsidRPr="0019086F" w:rsidRDefault="0019086F" w:rsidP="0019086F">
      <w:pPr>
        <w:pStyle w:val="ListParagraph"/>
        <w:spacing w:after="60" w:line="240" w:lineRule="auto"/>
        <w:ind w:left="0"/>
        <w:contextualSpacing w:val="0"/>
        <w:rPr>
          <w:rFonts w:cstheme="minorHAnsi"/>
          <w:b/>
          <w:bCs/>
          <w:color w:val="00B050"/>
          <w:sz w:val="20"/>
          <w:szCs w:val="20"/>
        </w:rPr>
      </w:pPr>
    </w:p>
    <w:p w14:paraId="3AEE4463" w14:textId="77777777" w:rsidR="0019086F" w:rsidRPr="0019086F" w:rsidRDefault="0019086F" w:rsidP="0019086F">
      <w:pPr>
        <w:widowControl w:val="0"/>
        <w:spacing w:after="0"/>
        <w:ind w:left="144" w:hanging="144"/>
        <w:rPr>
          <w:rFonts w:cstheme="minorHAnsi"/>
          <w:b/>
          <w:bCs/>
          <w:color w:val="00B050"/>
          <w:sz w:val="20"/>
          <w:szCs w:val="20"/>
        </w:rPr>
      </w:pPr>
      <w:r w:rsidRPr="0019086F">
        <w:rPr>
          <w:rFonts w:cstheme="minorHAnsi"/>
          <w:b/>
          <w:bCs/>
          <w:color w:val="00B050"/>
          <w:sz w:val="20"/>
          <w:szCs w:val="20"/>
        </w:rPr>
        <w:t xml:space="preserve">Proposal 3: Endorse </w:t>
      </w:r>
      <w:hyperlink r:id="rId10" w:history="1">
        <w:r w:rsidRPr="0019086F">
          <w:rPr>
            <w:rStyle w:val="Hyperlink"/>
            <w:rFonts w:cstheme="minorHAnsi"/>
            <w:b/>
            <w:bCs/>
            <w:color w:val="00B050"/>
            <w:sz w:val="20"/>
            <w:szCs w:val="20"/>
            <w:highlight w:val="yellow"/>
          </w:rPr>
          <w:t>R3-201530</w:t>
        </w:r>
      </w:hyperlink>
      <w:r w:rsidRPr="0019086F">
        <w:rPr>
          <w:rFonts w:cstheme="minorHAnsi"/>
          <w:b/>
          <w:bCs/>
          <w:color w:val="00B050"/>
          <w:sz w:val="20"/>
          <w:szCs w:val="20"/>
        </w:rPr>
        <w:t xml:space="preserve"> (BL CR to 38.463, CR0162r4, TS 38.463 v16.1.0, Rel-16, Cat. B)</w:t>
      </w:r>
    </w:p>
    <w:p w14:paraId="61C26287" w14:textId="77777777" w:rsidR="0019086F" w:rsidRPr="0019086F" w:rsidRDefault="0019086F" w:rsidP="0019086F">
      <w:pPr>
        <w:pStyle w:val="ListParagraph"/>
        <w:spacing w:after="60" w:line="240" w:lineRule="auto"/>
        <w:ind w:left="0"/>
        <w:contextualSpacing w:val="0"/>
        <w:rPr>
          <w:rFonts w:cstheme="minorHAnsi"/>
          <w:b/>
          <w:bCs/>
          <w:color w:val="00B050"/>
          <w:sz w:val="20"/>
          <w:szCs w:val="20"/>
        </w:rPr>
      </w:pPr>
    </w:p>
    <w:p w14:paraId="794AC9B4" w14:textId="77777777" w:rsidR="0019086F" w:rsidRPr="0019086F" w:rsidRDefault="0019086F" w:rsidP="0019086F">
      <w:pPr>
        <w:spacing w:after="0" w:line="240" w:lineRule="auto"/>
        <w:rPr>
          <w:rFonts w:cstheme="minorHAnsi"/>
          <w:b/>
          <w:bCs/>
          <w:i/>
          <w:iCs/>
          <w:color w:val="00B050"/>
          <w:sz w:val="20"/>
          <w:szCs w:val="20"/>
        </w:rPr>
      </w:pPr>
      <w:r w:rsidRPr="0019086F">
        <w:rPr>
          <w:rFonts w:cstheme="minorHAnsi"/>
          <w:b/>
          <w:bCs/>
          <w:color w:val="00B050"/>
          <w:sz w:val="20"/>
          <w:szCs w:val="20"/>
        </w:rPr>
        <w:t xml:space="preserve">Proposal 4: Endorse </w:t>
      </w:r>
      <w:hyperlink r:id="rId11" w:history="1">
        <w:r w:rsidRPr="0019086F">
          <w:rPr>
            <w:rStyle w:val="Hyperlink"/>
            <w:rFonts w:cstheme="minorHAnsi"/>
            <w:b/>
            <w:bCs/>
            <w:color w:val="00B050"/>
            <w:sz w:val="20"/>
            <w:szCs w:val="20"/>
            <w:highlight w:val="yellow"/>
          </w:rPr>
          <w:t>R3-201531</w:t>
        </w:r>
      </w:hyperlink>
      <w:r w:rsidRPr="0019086F">
        <w:rPr>
          <w:rFonts w:cstheme="minorHAnsi"/>
          <w:b/>
          <w:bCs/>
          <w:color w:val="00B050"/>
          <w:sz w:val="20"/>
          <w:szCs w:val="20"/>
        </w:rPr>
        <w:t xml:space="preserve"> (BL CR to 38. 425, CR0103r4, TS 38.425 v16.0.0, Rel-16, </w:t>
      </w:r>
      <w:proofErr w:type="spellStart"/>
      <w:r w:rsidRPr="0019086F">
        <w:rPr>
          <w:rFonts w:cstheme="minorHAnsi"/>
          <w:b/>
          <w:bCs/>
          <w:color w:val="00B050"/>
          <w:sz w:val="20"/>
          <w:szCs w:val="20"/>
        </w:rPr>
        <w:t>Cat.B</w:t>
      </w:r>
      <w:proofErr w:type="spellEnd"/>
      <w:r w:rsidRPr="0019086F">
        <w:rPr>
          <w:rFonts w:cstheme="minorHAnsi"/>
          <w:b/>
          <w:bCs/>
          <w:color w:val="00B050"/>
          <w:sz w:val="20"/>
          <w:szCs w:val="20"/>
        </w:rPr>
        <w:t xml:space="preserve">) after changing “IAB-node DU” to </w:t>
      </w:r>
      <w:r w:rsidRPr="0019086F">
        <w:rPr>
          <w:rFonts w:cstheme="minorHAnsi"/>
          <w:b/>
          <w:bCs/>
          <w:i/>
          <w:iCs/>
          <w:color w:val="00B050"/>
          <w:sz w:val="20"/>
          <w:szCs w:val="20"/>
        </w:rPr>
        <w:t xml:space="preserve">“IAB-DU” </w:t>
      </w:r>
      <w:r w:rsidRPr="0019086F">
        <w:rPr>
          <w:rFonts w:cstheme="minorHAnsi"/>
          <w:b/>
          <w:bCs/>
          <w:color w:val="00B050"/>
          <w:sz w:val="20"/>
          <w:szCs w:val="20"/>
        </w:rPr>
        <w:t>in “</w:t>
      </w:r>
      <w:r w:rsidRPr="0019086F">
        <w:rPr>
          <w:rFonts w:cstheme="minorHAnsi"/>
          <w:b/>
          <w:bCs/>
          <w:i/>
          <w:iCs/>
          <w:color w:val="00B050"/>
          <w:sz w:val="20"/>
          <w:szCs w:val="20"/>
        </w:rPr>
        <w:t>In case of IAB, this node refers to the IAB-node DU functionality serving the UE for the corresponding data radio bearer”.</w:t>
      </w:r>
    </w:p>
    <w:p w14:paraId="4528F77A" w14:textId="77777777" w:rsidR="0019086F" w:rsidRPr="0019086F" w:rsidRDefault="0019086F" w:rsidP="0019086F">
      <w:pPr>
        <w:pStyle w:val="ListParagraph"/>
        <w:spacing w:after="60" w:line="240" w:lineRule="auto"/>
        <w:ind w:left="0"/>
        <w:contextualSpacing w:val="0"/>
        <w:rPr>
          <w:rFonts w:cstheme="minorHAnsi"/>
          <w:b/>
          <w:bCs/>
          <w:color w:val="00B050"/>
          <w:sz w:val="20"/>
          <w:szCs w:val="20"/>
        </w:rPr>
      </w:pPr>
    </w:p>
    <w:p w14:paraId="4FAACB2D" w14:textId="77777777" w:rsidR="0019086F" w:rsidRPr="0019086F" w:rsidRDefault="0019086F" w:rsidP="0019086F">
      <w:pPr>
        <w:widowControl w:val="0"/>
        <w:spacing w:after="0"/>
        <w:ind w:left="144" w:hanging="144"/>
        <w:rPr>
          <w:rFonts w:cstheme="minorHAnsi"/>
          <w:b/>
          <w:bCs/>
          <w:color w:val="00B050"/>
          <w:sz w:val="20"/>
          <w:szCs w:val="20"/>
        </w:rPr>
      </w:pPr>
      <w:r w:rsidRPr="0019086F">
        <w:rPr>
          <w:rFonts w:cstheme="minorHAnsi"/>
          <w:b/>
          <w:bCs/>
          <w:color w:val="00B050"/>
          <w:sz w:val="20"/>
          <w:szCs w:val="20"/>
        </w:rPr>
        <w:t xml:space="preserve">Proposal 5: Endorse </w:t>
      </w:r>
      <w:hyperlink r:id="rId12" w:history="1">
        <w:r w:rsidRPr="0019086F">
          <w:rPr>
            <w:rStyle w:val="Hyperlink"/>
            <w:rFonts w:cstheme="minorHAnsi"/>
            <w:b/>
            <w:bCs/>
            <w:color w:val="00B050"/>
            <w:sz w:val="20"/>
            <w:szCs w:val="20"/>
            <w:highlight w:val="yellow"/>
          </w:rPr>
          <w:t>R3-201532</w:t>
        </w:r>
      </w:hyperlink>
      <w:r w:rsidRPr="0019086F">
        <w:rPr>
          <w:rFonts w:cstheme="minorHAnsi"/>
          <w:b/>
          <w:bCs/>
          <w:color w:val="00B050"/>
          <w:sz w:val="20"/>
          <w:szCs w:val="20"/>
        </w:rPr>
        <w:t xml:space="preserve"> (BL CR to 36.413, CR1661r11, TS 36.413 v16.1.0, Rel-16, Cat. B)</w:t>
      </w:r>
    </w:p>
    <w:p w14:paraId="66415E9A" w14:textId="77777777" w:rsidR="0019086F" w:rsidRPr="0019086F" w:rsidRDefault="0019086F" w:rsidP="0019086F">
      <w:pPr>
        <w:widowControl w:val="0"/>
        <w:spacing w:after="0"/>
        <w:ind w:left="144" w:hanging="144"/>
        <w:rPr>
          <w:rFonts w:cstheme="minorHAnsi"/>
          <w:b/>
          <w:bCs/>
          <w:color w:val="00B050"/>
          <w:sz w:val="20"/>
          <w:szCs w:val="20"/>
        </w:rPr>
      </w:pPr>
    </w:p>
    <w:p w14:paraId="74D7314E" w14:textId="77777777" w:rsidR="0019086F" w:rsidRPr="0019086F" w:rsidRDefault="0019086F" w:rsidP="0019086F">
      <w:pPr>
        <w:widowControl w:val="0"/>
        <w:spacing w:after="0"/>
        <w:ind w:left="144" w:hanging="144"/>
        <w:rPr>
          <w:rFonts w:cstheme="minorHAnsi"/>
          <w:b/>
          <w:bCs/>
          <w:color w:val="00B050"/>
          <w:sz w:val="20"/>
          <w:szCs w:val="20"/>
        </w:rPr>
      </w:pPr>
      <w:r w:rsidRPr="0019086F">
        <w:rPr>
          <w:rFonts w:cstheme="minorHAnsi"/>
          <w:b/>
          <w:bCs/>
          <w:color w:val="00B050"/>
          <w:sz w:val="20"/>
          <w:szCs w:val="20"/>
        </w:rPr>
        <w:t xml:space="preserve">Proposal 6: Endorse </w:t>
      </w:r>
      <w:hyperlink r:id="rId13" w:history="1">
        <w:r w:rsidRPr="0019086F">
          <w:rPr>
            <w:rStyle w:val="Hyperlink"/>
            <w:rFonts w:cstheme="minorHAnsi"/>
            <w:b/>
            <w:bCs/>
            <w:color w:val="00B050"/>
            <w:sz w:val="20"/>
            <w:szCs w:val="20"/>
            <w:highlight w:val="yellow"/>
          </w:rPr>
          <w:t>R3-201533</w:t>
        </w:r>
      </w:hyperlink>
      <w:r w:rsidRPr="0019086F">
        <w:rPr>
          <w:rFonts w:cstheme="minorHAnsi"/>
          <w:b/>
          <w:bCs/>
          <w:color w:val="00B050"/>
          <w:sz w:val="20"/>
          <w:szCs w:val="20"/>
        </w:rPr>
        <w:t xml:space="preserve"> (BL CR to 38.300, </w:t>
      </w:r>
      <w:proofErr w:type="spellStart"/>
      <w:r w:rsidRPr="0019086F">
        <w:rPr>
          <w:rFonts w:cstheme="minorHAnsi"/>
          <w:b/>
          <w:bCs/>
          <w:color w:val="00B050"/>
          <w:sz w:val="20"/>
          <w:szCs w:val="20"/>
        </w:rPr>
        <w:t>draftCRr</w:t>
      </w:r>
      <w:proofErr w:type="spellEnd"/>
      <w:r w:rsidRPr="0019086F">
        <w:rPr>
          <w:rFonts w:cstheme="minorHAnsi"/>
          <w:b/>
          <w:bCs/>
          <w:color w:val="00B050"/>
          <w:sz w:val="20"/>
          <w:szCs w:val="20"/>
        </w:rPr>
        <w:t>, TS 38.300 v16.1.0, Rel-16, Cat. B) after removing “of each UE” in “- for UE-associated F1AP messages of each UE”, and changing “Backhaul RLC channel” to “BH RLC channel”</w:t>
      </w:r>
    </w:p>
    <w:p w14:paraId="7E8B64BC" w14:textId="77777777" w:rsidR="0019086F" w:rsidRPr="0019086F" w:rsidRDefault="0019086F" w:rsidP="0019086F">
      <w:pPr>
        <w:widowControl w:val="0"/>
        <w:spacing w:after="0"/>
        <w:ind w:left="144" w:hanging="144"/>
        <w:rPr>
          <w:rFonts w:cstheme="minorHAnsi"/>
          <w:b/>
          <w:bCs/>
          <w:color w:val="00B050"/>
          <w:sz w:val="20"/>
          <w:szCs w:val="20"/>
        </w:rPr>
      </w:pPr>
    </w:p>
    <w:p w14:paraId="44A4739D" w14:textId="77777777" w:rsidR="0019086F" w:rsidRPr="0019086F" w:rsidRDefault="0019086F" w:rsidP="0019086F">
      <w:pPr>
        <w:widowControl w:val="0"/>
        <w:spacing w:after="0"/>
        <w:ind w:left="144" w:hanging="144"/>
        <w:rPr>
          <w:rFonts w:cstheme="minorHAnsi"/>
          <w:b/>
          <w:bCs/>
          <w:color w:val="00B050"/>
          <w:sz w:val="20"/>
          <w:szCs w:val="20"/>
        </w:rPr>
      </w:pPr>
      <w:r w:rsidRPr="0019086F">
        <w:rPr>
          <w:rFonts w:cstheme="minorHAnsi"/>
          <w:b/>
          <w:bCs/>
          <w:color w:val="00B050"/>
          <w:sz w:val="20"/>
          <w:szCs w:val="20"/>
        </w:rPr>
        <w:t xml:space="preserve">Proposal 7: Endorse </w:t>
      </w:r>
      <w:hyperlink r:id="rId14" w:history="1">
        <w:r w:rsidRPr="0019086F">
          <w:rPr>
            <w:rStyle w:val="Hyperlink"/>
            <w:rFonts w:cstheme="minorHAnsi"/>
            <w:b/>
            <w:bCs/>
            <w:color w:val="00B050"/>
            <w:sz w:val="20"/>
            <w:szCs w:val="20"/>
            <w:highlight w:val="yellow"/>
          </w:rPr>
          <w:t>R3-201534</w:t>
        </w:r>
      </w:hyperlink>
      <w:r w:rsidRPr="0019086F">
        <w:rPr>
          <w:rFonts w:cstheme="minorHAnsi"/>
          <w:b/>
          <w:bCs/>
          <w:color w:val="00B050"/>
          <w:sz w:val="20"/>
          <w:szCs w:val="20"/>
        </w:rPr>
        <w:t xml:space="preserve"> (BL CR to 38.413, CR0063r11, TS 38.413 v16.1.0, Rel-16, Cat. B)</w:t>
      </w:r>
    </w:p>
    <w:p w14:paraId="73F4167D" w14:textId="77777777" w:rsidR="0019086F" w:rsidRPr="0019086F" w:rsidRDefault="0019086F" w:rsidP="0019086F">
      <w:pPr>
        <w:widowControl w:val="0"/>
        <w:spacing w:after="0"/>
        <w:ind w:left="144" w:hanging="144"/>
        <w:rPr>
          <w:rFonts w:cstheme="minorHAnsi"/>
          <w:b/>
          <w:bCs/>
          <w:color w:val="00B050"/>
          <w:sz w:val="20"/>
          <w:szCs w:val="20"/>
        </w:rPr>
      </w:pPr>
    </w:p>
    <w:p w14:paraId="760FAC0C" w14:textId="3D0D4690" w:rsidR="0019086F" w:rsidRPr="0019086F" w:rsidRDefault="0019086F" w:rsidP="0019086F">
      <w:pPr>
        <w:widowControl w:val="0"/>
        <w:spacing w:after="0"/>
        <w:ind w:left="144" w:hanging="144"/>
        <w:rPr>
          <w:rFonts w:cstheme="minorHAnsi"/>
          <w:b/>
          <w:bCs/>
          <w:color w:val="00B050"/>
          <w:sz w:val="20"/>
          <w:szCs w:val="20"/>
        </w:rPr>
      </w:pPr>
      <w:r w:rsidRPr="0019086F">
        <w:rPr>
          <w:rFonts w:cstheme="minorHAnsi"/>
          <w:b/>
          <w:bCs/>
          <w:color w:val="00B050"/>
          <w:sz w:val="20"/>
          <w:szCs w:val="20"/>
        </w:rPr>
        <w:t xml:space="preserve">Proposal 8: Endorse </w:t>
      </w:r>
      <w:hyperlink r:id="rId15" w:history="1">
        <w:r w:rsidRPr="0019086F">
          <w:rPr>
            <w:rStyle w:val="Hyperlink"/>
            <w:rFonts w:cstheme="minorHAnsi"/>
            <w:b/>
            <w:bCs/>
            <w:color w:val="00B050"/>
            <w:sz w:val="20"/>
            <w:szCs w:val="20"/>
            <w:highlight w:val="yellow"/>
          </w:rPr>
          <w:t>R3-201559</w:t>
        </w:r>
      </w:hyperlink>
      <w:r w:rsidRPr="0019086F">
        <w:rPr>
          <w:rFonts w:cstheme="minorHAnsi"/>
          <w:b/>
          <w:bCs/>
          <w:color w:val="00B050"/>
          <w:sz w:val="20"/>
          <w:szCs w:val="20"/>
        </w:rPr>
        <w:t xml:space="preserve"> (BL CR to 38.474, CR0007r2, TS 38.474 v15.3.0, Rel-16, Cat. B)</w:t>
      </w:r>
    </w:p>
    <w:p w14:paraId="52484544" w14:textId="77777777" w:rsidR="0019086F" w:rsidRPr="0019086F" w:rsidRDefault="0019086F" w:rsidP="0019086F">
      <w:pPr>
        <w:widowControl w:val="0"/>
        <w:spacing w:after="0"/>
        <w:rPr>
          <w:rFonts w:cstheme="minorHAnsi"/>
          <w:b/>
          <w:bCs/>
          <w:color w:val="00B050"/>
          <w:sz w:val="20"/>
          <w:szCs w:val="20"/>
          <w:lang w:eastAsia="zh-CN"/>
        </w:rPr>
      </w:pPr>
    </w:p>
    <w:p w14:paraId="399613C0" w14:textId="77777777" w:rsidR="0019086F" w:rsidRPr="0019086F" w:rsidRDefault="0019086F" w:rsidP="0019086F">
      <w:pPr>
        <w:widowControl w:val="0"/>
        <w:spacing w:after="0"/>
        <w:ind w:left="144" w:hanging="144"/>
        <w:rPr>
          <w:rFonts w:cstheme="minorHAnsi"/>
          <w:b/>
          <w:bCs/>
          <w:color w:val="00B050"/>
          <w:sz w:val="20"/>
          <w:szCs w:val="20"/>
        </w:rPr>
      </w:pPr>
      <w:r w:rsidRPr="0019086F">
        <w:rPr>
          <w:rFonts w:cstheme="minorHAnsi"/>
          <w:b/>
          <w:bCs/>
          <w:color w:val="00B050"/>
          <w:sz w:val="20"/>
          <w:szCs w:val="20"/>
        </w:rPr>
        <w:t xml:space="preserve">Proposal 9: Endorse </w:t>
      </w:r>
      <w:hyperlink r:id="rId16" w:history="1">
        <w:r w:rsidRPr="0019086F">
          <w:rPr>
            <w:rStyle w:val="Hyperlink"/>
            <w:rFonts w:cstheme="minorHAnsi"/>
            <w:b/>
            <w:bCs/>
            <w:color w:val="00B050"/>
            <w:sz w:val="20"/>
            <w:szCs w:val="20"/>
            <w:highlight w:val="yellow"/>
          </w:rPr>
          <w:t>R3-201596</w:t>
        </w:r>
      </w:hyperlink>
      <w:r w:rsidRPr="0019086F">
        <w:rPr>
          <w:rFonts w:cstheme="minorHAnsi"/>
          <w:b/>
          <w:bCs/>
          <w:color w:val="00B050"/>
          <w:sz w:val="20"/>
          <w:szCs w:val="20"/>
        </w:rPr>
        <w:t xml:space="preserve"> (BL CR to 36.423, CR1303r12, TS 36.423 v16.1.0, Rel-16, Cat. B)</w:t>
      </w:r>
    </w:p>
    <w:p w14:paraId="4D80829E" w14:textId="77777777" w:rsidR="0019086F" w:rsidRPr="0019086F" w:rsidRDefault="0019086F" w:rsidP="0019086F">
      <w:pPr>
        <w:widowControl w:val="0"/>
        <w:spacing w:after="0"/>
        <w:ind w:left="144" w:hanging="144"/>
        <w:rPr>
          <w:rFonts w:cstheme="minorHAnsi"/>
          <w:b/>
          <w:bCs/>
          <w:color w:val="00B050"/>
          <w:sz w:val="20"/>
          <w:szCs w:val="20"/>
        </w:rPr>
      </w:pPr>
    </w:p>
    <w:p w14:paraId="561FC761" w14:textId="77777777" w:rsidR="0019086F" w:rsidRPr="0019086F" w:rsidRDefault="0019086F" w:rsidP="0019086F">
      <w:pPr>
        <w:widowControl w:val="0"/>
        <w:spacing w:after="0"/>
        <w:ind w:left="144" w:hanging="144"/>
        <w:rPr>
          <w:rFonts w:cstheme="minorHAnsi"/>
          <w:b/>
          <w:bCs/>
          <w:color w:val="00B050"/>
          <w:sz w:val="20"/>
          <w:szCs w:val="20"/>
        </w:rPr>
      </w:pPr>
      <w:r w:rsidRPr="0019086F">
        <w:rPr>
          <w:rFonts w:cstheme="minorHAnsi"/>
          <w:b/>
          <w:bCs/>
          <w:color w:val="00B050"/>
          <w:sz w:val="20"/>
          <w:szCs w:val="20"/>
        </w:rPr>
        <w:t xml:space="preserve">Proposal 10: Endorse </w:t>
      </w:r>
      <w:hyperlink r:id="rId17" w:history="1">
        <w:r w:rsidRPr="0019086F">
          <w:rPr>
            <w:rStyle w:val="Hyperlink"/>
            <w:rFonts w:cstheme="minorHAnsi"/>
            <w:b/>
            <w:bCs/>
            <w:color w:val="00B050"/>
            <w:sz w:val="20"/>
            <w:szCs w:val="20"/>
            <w:highlight w:val="yellow"/>
          </w:rPr>
          <w:t>R3-201597</w:t>
        </w:r>
      </w:hyperlink>
      <w:r w:rsidRPr="0019086F">
        <w:rPr>
          <w:rFonts w:cstheme="minorHAnsi"/>
          <w:b/>
          <w:bCs/>
          <w:color w:val="00B050"/>
          <w:sz w:val="20"/>
          <w:szCs w:val="20"/>
        </w:rPr>
        <w:t xml:space="preserve"> (BL CR to 38.401, CR0033r18, TS 38.401 v16.1.0, Rel-16, Cat. B)</w:t>
      </w:r>
    </w:p>
    <w:p w14:paraId="1C30C83B" w14:textId="77777777" w:rsidR="0019086F" w:rsidRPr="0019086F" w:rsidRDefault="0019086F" w:rsidP="0019086F">
      <w:pPr>
        <w:widowControl w:val="0"/>
        <w:spacing w:after="0"/>
        <w:ind w:left="144" w:hanging="144"/>
        <w:rPr>
          <w:rFonts w:cstheme="minorHAnsi"/>
          <w:b/>
          <w:bCs/>
          <w:color w:val="00B050"/>
          <w:sz w:val="20"/>
          <w:szCs w:val="20"/>
        </w:rPr>
      </w:pPr>
    </w:p>
    <w:p w14:paraId="1D3C671F" w14:textId="77777777" w:rsidR="00CD57F8" w:rsidRPr="00B60498" w:rsidRDefault="00CD57F8" w:rsidP="00CD57F8">
      <w:pPr>
        <w:widowControl w:val="0"/>
        <w:spacing w:after="0"/>
        <w:ind w:left="144" w:hanging="144"/>
        <w:rPr>
          <w:rFonts w:cstheme="minorHAnsi"/>
          <w:b/>
          <w:bCs/>
          <w:color w:val="00B050"/>
          <w:sz w:val="20"/>
          <w:szCs w:val="20"/>
        </w:rPr>
      </w:pPr>
      <w:r w:rsidRPr="0019086F">
        <w:rPr>
          <w:rFonts w:cstheme="minorHAnsi"/>
          <w:b/>
          <w:bCs/>
          <w:color w:val="00B050"/>
          <w:sz w:val="20"/>
          <w:szCs w:val="20"/>
        </w:rPr>
        <w:t xml:space="preserve">Proposal 11: Endorse </w:t>
      </w:r>
      <w:hyperlink r:id="rId18" w:history="1">
        <w:r w:rsidRPr="0019086F">
          <w:rPr>
            <w:rStyle w:val="Hyperlink"/>
            <w:rFonts w:cstheme="minorHAnsi"/>
            <w:b/>
            <w:bCs/>
            <w:color w:val="00B050"/>
            <w:sz w:val="20"/>
            <w:szCs w:val="20"/>
            <w:highlight w:val="yellow"/>
          </w:rPr>
          <w:t>R3-201598</w:t>
        </w:r>
      </w:hyperlink>
      <w:r w:rsidRPr="0019086F">
        <w:rPr>
          <w:rFonts w:cstheme="minorHAnsi"/>
          <w:b/>
          <w:bCs/>
          <w:color w:val="00B050"/>
          <w:sz w:val="20"/>
          <w:szCs w:val="20"/>
        </w:rPr>
        <w:t xml:space="preserve"> (BL CR to 38.470, CR0026r12, TS 38.470 v16.1.0, Rel-16, Cat. B)</w:t>
      </w:r>
      <w:r w:rsidRPr="00B60498">
        <w:rPr>
          <w:rFonts w:cstheme="minorHAnsi"/>
          <w:b/>
          <w:bCs/>
          <w:sz w:val="20"/>
          <w:szCs w:val="20"/>
        </w:rPr>
        <w:t xml:space="preserve"> </w:t>
      </w:r>
      <w:r w:rsidRPr="00B60498">
        <w:rPr>
          <w:rFonts w:cstheme="minorHAnsi"/>
          <w:b/>
          <w:bCs/>
          <w:color w:val="00B050"/>
          <w:sz w:val="20"/>
          <w:szCs w:val="20"/>
        </w:rPr>
        <w:t>after replacing “IAB-node MT” with “IAB-MT” and “IAB-node DU” with “IAB-DU”.</w:t>
      </w:r>
    </w:p>
    <w:p w14:paraId="037C5A6C" w14:textId="77777777" w:rsidR="0019086F" w:rsidRPr="0019086F" w:rsidRDefault="0019086F" w:rsidP="0019086F">
      <w:pPr>
        <w:widowControl w:val="0"/>
        <w:spacing w:after="0"/>
        <w:ind w:left="144" w:hanging="144"/>
        <w:rPr>
          <w:rFonts w:cstheme="minorHAnsi"/>
          <w:b/>
          <w:bCs/>
          <w:color w:val="00B050"/>
          <w:sz w:val="20"/>
          <w:szCs w:val="20"/>
        </w:rPr>
      </w:pPr>
    </w:p>
    <w:p w14:paraId="54A598C1" w14:textId="77777777" w:rsidR="0019086F" w:rsidRPr="0019086F" w:rsidRDefault="0019086F" w:rsidP="0019086F">
      <w:pPr>
        <w:widowControl w:val="0"/>
        <w:spacing w:after="0"/>
        <w:ind w:left="144" w:hanging="144"/>
        <w:rPr>
          <w:rFonts w:cstheme="minorHAnsi"/>
          <w:b/>
          <w:bCs/>
          <w:color w:val="00B050"/>
          <w:sz w:val="20"/>
          <w:szCs w:val="20"/>
        </w:rPr>
      </w:pPr>
      <w:r w:rsidRPr="0019086F">
        <w:rPr>
          <w:rFonts w:cstheme="minorHAnsi"/>
          <w:b/>
          <w:bCs/>
          <w:color w:val="00B050"/>
          <w:sz w:val="20"/>
          <w:szCs w:val="20"/>
        </w:rPr>
        <w:t xml:space="preserve">Proposal 12: Endorse </w:t>
      </w:r>
      <w:r w:rsidRPr="0019086F">
        <w:rPr>
          <w:rStyle w:val="Hyperlink"/>
          <w:rFonts w:cstheme="minorHAnsi"/>
          <w:b/>
          <w:bCs/>
          <w:color w:val="00B050"/>
          <w:sz w:val="20"/>
          <w:szCs w:val="20"/>
          <w:highlight w:val="yellow"/>
        </w:rPr>
        <w:t>R3-201621</w:t>
      </w:r>
      <w:r w:rsidRPr="0019086F">
        <w:rPr>
          <w:rFonts w:cstheme="minorHAnsi"/>
          <w:b/>
          <w:bCs/>
          <w:color w:val="00B050"/>
          <w:sz w:val="20"/>
          <w:szCs w:val="20"/>
        </w:rPr>
        <w:t xml:space="preserve"> (BL CR to 38.473, CR0285r14, TS 38.473 v16.1.0, Rel-16, Cat. B)</w:t>
      </w:r>
    </w:p>
    <w:p w14:paraId="6FE214CE" w14:textId="77777777" w:rsidR="0019086F" w:rsidRPr="00D24E15" w:rsidRDefault="0019086F" w:rsidP="0019086F">
      <w:pPr>
        <w:widowControl w:val="0"/>
        <w:spacing w:after="0"/>
        <w:ind w:left="144" w:hanging="144"/>
        <w:rPr>
          <w:rFonts w:ascii="Calibri" w:hAnsi="Calibri" w:cs="Calibri"/>
          <w:b/>
          <w:bCs/>
          <w:color w:val="000000"/>
          <w:sz w:val="18"/>
        </w:rPr>
      </w:pPr>
    </w:p>
    <w:p w14:paraId="1657B12D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p w14:paraId="3D34D8E6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p w14:paraId="2F71C952" w14:textId="649C51DB" w:rsidR="00B6763A" w:rsidRDefault="000736AA">
      <w:pPr>
        <w:pStyle w:val="Heading1"/>
        <w:pBdr>
          <w:top w:val="single" w:sz="12" w:space="3" w:color="auto"/>
        </w:pBdr>
        <w:spacing w:after="180" w:line="240" w:lineRule="auto"/>
        <w:ind w:left="1134" w:hanging="1134"/>
        <w:rPr>
          <w:rFonts w:ascii="Arial" w:eastAsia="Times New Roman" w:hAnsi="Arial" w:cs="Times New Roman"/>
          <w:color w:val="auto"/>
          <w:sz w:val="36"/>
          <w:szCs w:val="20"/>
          <w:lang w:val="en-GB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3</w:t>
      </w:r>
      <w:r w:rsidR="00102DF0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ab/>
        <w:t>Discussion</w:t>
      </w:r>
    </w:p>
    <w:p w14:paraId="3B45197E" w14:textId="1C2CDE39" w:rsidR="00B6763A" w:rsidRDefault="000736AA">
      <w:pPr>
        <w:pStyle w:val="B2"/>
        <w:ind w:left="284"/>
        <w:rPr>
          <w:sz w:val="28"/>
          <w:szCs w:val="28"/>
        </w:rPr>
      </w:pPr>
      <w:r>
        <w:rPr>
          <w:sz w:val="28"/>
          <w:szCs w:val="28"/>
        </w:rPr>
        <w:t>3</w:t>
      </w:r>
      <w:r w:rsidR="00102DF0">
        <w:rPr>
          <w:sz w:val="28"/>
          <w:szCs w:val="28"/>
        </w:rPr>
        <w:t xml:space="preserve">.1 </w:t>
      </w:r>
      <w:r w:rsidR="00102DF0">
        <w:rPr>
          <w:sz w:val="28"/>
          <w:szCs w:val="28"/>
        </w:rPr>
        <w:tab/>
      </w:r>
      <w:r w:rsidR="00102DF0">
        <w:rPr>
          <w:sz w:val="28"/>
          <w:szCs w:val="28"/>
        </w:rPr>
        <w:tab/>
        <w:t>IAB terminology</w:t>
      </w:r>
    </w:p>
    <w:p w14:paraId="64EFD448" w14:textId="77777777" w:rsidR="00B6763A" w:rsidRDefault="00102DF0">
      <w:pPr>
        <w:pStyle w:val="ListParagraph"/>
        <w:spacing w:after="60" w:line="240" w:lineRule="auto"/>
        <w:ind w:left="0"/>
        <w:contextualSpacing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R3-201778 proposes the following rules on IAB terminology and notation:</w:t>
      </w:r>
    </w:p>
    <w:p w14:paraId="5FAFC25E" w14:textId="77777777" w:rsidR="00B6763A" w:rsidRDefault="00B6763A">
      <w:pPr>
        <w:pStyle w:val="ListParagraph"/>
        <w:spacing w:after="60" w:line="240" w:lineRule="auto"/>
        <w:ind w:left="0"/>
        <w:contextualSpacing w:val="0"/>
        <w:rPr>
          <w:rFonts w:ascii="Times New Roman" w:hAnsi="Times New Roman" w:cs="Times New Roman"/>
          <w:sz w:val="20"/>
        </w:rPr>
      </w:pPr>
    </w:p>
    <w:p w14:paraId="74C085C8" w14:textId="77777777" w:rsidR="00B6763A" w:rsidRDefault="00102DF0">
      <w:pPr>
        <w:pStyle w:val="ListParagraph"/>
        <w:numPr>
          <w:ilvl w:val="0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 xml:space="preserve">In running CR 38300, the </w:t>
      </w:r>
      <w:r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IAB-donor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is defined as a </w:t>
      </w:r>
      <w:proofErr w:type="spellStart"/>
      <w:r>
        <w:rPr>
          <w:rFonts w:ascii="Times New Roman" w:hAnsi="Times New Roman" w:cs="Times New Roman"/>
          <w:sz w:val="20"/>
          <w:szCs w:val="20"/>
          <w:lang w:eastAsia="zh-CN"/>
        </w:rPr>
        <w:t>gNB</w:t>
      </w:r>
      <w:proofErr w:type="spellEnd"/>
      <w:r>
        <w:rPr>
          <w:rFonts w:ascii="Times New Roman" w:hAnsi="Times New Roman" w:cs="Times New Roman"/>
          <w:sz w:val="20"/>
          <w:szCs w:val="20"/>
          <w:lang w:eastAsia="zh-CN"/>
        </w:rPr>
        <w:t xml:space="preserve"> that provides network access to UEs via a network of backhaul and access links</w:t>
      </w:r>
    </w:p>
    <w:p w14:paraId="18D9509B" w14:textId="77777777" w:rsidR="00B6763A" w:rsidRDefault="00102DF0">
      <w:pPr>
        <w:pStyle w:val="ListParagraph"/>
        <w:numPr>
          <w:ilvl w:val="1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 xml:space="preserve">There is </w:t>
      </w:r>
      <w:r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no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  <w:lang w:eastAsia="zh-CN"/>
        </w:rPr>
        <w:t xml:space="preserve">IAB-donor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gNB</w:t>
      </w:r>
      <w:proofErr w:type="spellEnd"/>
      <w:r>
        <w:rPr>
          <w:rFonts w:ascii="Times New Roman" w:hAnsi="Times New Roman" w:cs="Times New Roman"/>
          <w:sz w:val="20"/>
          <w:szCs w:val="20"/>
          <w:lang w:eastAsia="zh-CN"/>
        </w:rPr>
        <w:t xml:space="preserve"> or </w:t>
      </w:r>
      <w:r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IAB-donor-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gNB</w:t>
      </w:r>
      <w:proofErr w:type="spellEnd"/>
      <w:r>
        <w:rPr>
          <w:rFonts w:ascii="Times New Roman" w:hAnsi="Times New Roman" w:cs="Times New Roman"/>
          <w:sz w:val="20"/>
          <w:szCs w:val="20"/>
          <w:lang w:eastAsia="zh-CN"/>
        </w:rPr>
        <w:t>.</w:t>
      </w:r>
    </w:p>
    <w:p w14:paraId="63F60307" w14:textId="77777777" w:rsidR="00B6763A" w:rsidRDefault="00102DF0">
      <w:pPr>
        <w:pStyle w:val="ListParagraph"/>
        <w:numPr>
          <w:ilvl w:val="1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 xml:space="preserve">IAB-donor-DU and IAB-donor-CU are hyphenated in the same manner as the </w:t>
      </w:r>
      <w:proofErr w:type="spellStart"/>
      <w:r>
        <w:rPr>
          <w:rFonts w:ascii="Times New Roman" w:hAnsi="Times New Roman" w:cs="Times New Roman"/>
          <w:sz w:val="20"/>
          <w:szCs w:val="20"/>
          <w:lang w:eastAsia="zh-CN"/>
        </w:rPr>
        <w:t>gNB</w:t>
      </w:r>
      <w:proofErr w:type="spellEnd"/>
      <w:r>
        <w:rPr>
          <w:rFonts w:ascii="Times New Roman" w:hAnsi="Times New Roman" w:cs="Times New Roman"/>
          <w:sz w:val="20"/>
          <w:szCs w:val="20"/>
          <w:lang w:eastAsia="zh-CN"/>
        </w:rPr>
        <w:t xml:space="preserve">-CU and </w:t>
      </w:r>
      <w:proofErr w:type="spellStart"/>
      <w:r>
        <w:rPr>
          <w:rFonts w:ascii="Times New Roman" w:hAnsi="Times New Roman" w:cs="Times New Roman"/>
          <w:sz w:val="20"/>
          <w:szCs w:val="20"/>
          <w:lang w:eastAsia="zh-CN"/>
        </w:rPr>
        <w:t>gNB</w:t>
      </w:r>
      <w:proofErr w:type="spellEnd"/>
      <w:r>
        <w:rPr>
          <w:rFonts w:ascii="Times New Roman" w:hAnsi="Times New Roman" w:cs="Times New Roman"/>
          <w:sz w:val="20"/>
          <w:szCs w:val="20"/>
          <w:lang w:eastAsia="zh-CN"/>
        </w:rPr>
        <w:t xml:space="preserve">-DU. </w:t>
      </w:r>
    </w:p>
    <w:p w14:paraId="6FDF10A3" w14:textId="77777777" w:rsidR="00B6763A" w:rsidRDefault="00102DF0">
      <w:pPr>
        <w:pStyle w:val="ListParagraph"/>
        <w:numPr>
          <w:ilvl w:val="0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 xml:space="preserve">The IAB-node holds </w:t>
      </w:r>
      <w:proofErr w:type="spellStart"/>
      <w:r>
        <w:rPr>
          <w:rFonts w:ascii="Times New Roman" w:hAnsi="Times New Roman" w:cs="Times New Roman"/>
          <w:sz w:val="20"/>
          <w:szCs w:val="20"/>
          <w:lang w:eastAsia="zh-CN"/>
        </w:rPr>
        <w:t>gNB</w:t>
      </w:r>
      <w:proofErr w:type="spellEnd"/>
      <w:r>
        <w:rPr>
          <w:rFonts w:ascii="Times New Roman" w:hAnsi="Times New Roman" w:cs="Times New Roman"/>
          <w:sz w:val="20"/>
          <w:szCs w:val="20"/>
          <w:lang w:eastAsia="zh-CN"/>
        </w:rPr>
        <w:t xml:space="preserve">-DU functionality with IAB-specific enhancements, referred to as </w:t>
      </w:r>
      <w:r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IAB-DU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. </w:t>
      </w:r>
    </w:p>
    <w:p w14:paraId="5B8E2909" w14:textId="77777777" w:rsidR="00B6763A" w:rsidRDefault="00102DF0">
      <w:pPr>
        <w:pStyle w:val="ListParagraph"/>
        <w:numPr>
          <w:ilvl w:val="1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 xml:space="preserve">There is </w:t>
      </w:r>
      <w:r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no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IAB-node-DU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since this might imply that there would also be an </w:t>
      </w:r>
      <w:r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IAB-node-CU</w:t>
      </w:r>
      <w:r>
        <w:rPr>
          <w:rFonts w:ascii="Times New Roman" w:hAnsi="Times New Roman" w:cs="Times New Roman"/>
          <w:sz w:val="20"/>
          <w:szCs w:val="20"/>
          <w:lang w:eastAsia="zh-CN"/>
        </w:rPr>
        <w:t>.</w:t>
      </w:r>
    </w:p>
    <w:p w14:paraId="77C926CB" w14:textId="77777777" w:rsidR="00B6763A" w:rsidRDefault="00102DF0">
      <w:pPr>
        <w:pStyle w:val="ListParagraph"/>
        <w:numPr>
          <w:ilvl w:val="1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>The IAB-DU of a specific IAB-node, e.g., IAB-node 1, can be referred to as IAB-node-1’s IAB-DU, or IAB-DU 1.</w:t>
      </w:r>
    </w:p>
    <w:p w14:paraId="7AE2227E" w14:textId="071CBF3E" w:rsidR="00B6763A" w:rsidRDefault="00102DF0">
      <w:pPr>
        <w:pStyle w:val="ListParagraph"/>
        <w:numPr>
          <w:ilvl w:val="0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 xml:space="preserve">The IAB-node </w:t>
      </w:r>
      <w:r w:rsidRPr="005A199C">
        <w:rPr>
          <w:rFonts w:ascii="Times New Roman" w:hAnsi="Times New Roman" w:cs="Times New Roman"/>
          <w:sz w:val="20"/>
          <w:szCs w:val="20"/>
          <w:highlight w:val="yellow"/>
          <w:lang w:eastAsia="zh-CN"/>
        </w:rPr>
        <w:t xml:space="preserve">holds </w:t>
      </w:r>
      <w:ins w:id="3" w:author="Ericsson User" w:date="2020-04-23T19:29:00Z">
        <w:r w:rsidR="005A199C" w:rsidRPr="005A199C">
          <w:rPr>
            <w:rFonts w:ascii="Times New Roman" w:hAnsi="Times New Roman" w:cs="Times New Roman"/>
            <w:sz w:val="20"/>
            <w:szCs w:val="20"/>
            <w:highlight w:val="yellow"/>
            <w:lang w:eastAsia="zh-CN"/>
          </w:rPr>
          <w:t>a subset of</w:t>
        </w:r>
        <w:r w:rsidR="005A199C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</w:t>
        </w:r>
      </w:ins>
      <w:r>
        <w:rPr>
          <w:rFonts w:ascii="Times New Roman" w:hAnsi="Times New Roman" w:cs="Times New Roman"/>
          <w:sz w:val="20"/>
          <w:szCs w:val="20"/>
          <w:lang w:eastAsia="zh-CN"/>
        </w:rPr>
        <w:t xml:space="preserve">UE functionality with IAB-specific enhancements, referred to as </w:t>
      </w:r>
      <w:r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IAB-MT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. </w:t>
      </w:r>
    </w:p>
    <w:p w14:paraId="50523994" w14:textId="77777777" w:rsidR="00B6763A" w:rsidRDefault="00102DF0">
      <w:pPr>
        <w:pStyle w:val="ListParagraph"/>
        <w:numPr>
          <w:ilvl w:val="1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lastRenderedPageBreak/>
        <w:t xml:space="preserve">There is </w:t>
      </w:r>
      <w:r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no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IAB-node-MT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(since this might imply that there would also be an IAB-node-DU). </w:t>
      </w:r>
    </w:p>
    <w:p w14:paraId="7D77BBB4" w14:textId="77777777" w:rsidR="00B6763A" w:rsidRDefault="00102DF0">
      <w:pPr>
        <w:pStyle w:val="ListParagraph"/>
        <w:numPr>
          <w:ilvl w:val="1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>The IAB-MT of a specific IAB-node, e.g., IAB-node 1, can be referred to as IAB-node-1’s IAB-MT, or IAB-MT 1.</w:t>
      </w:r>
    </w:p>
    <w:p w14:paraId="7568D988" w14:textId="77777777" w:rsidR="00B6763A" w:rsidRDefault="00102DF0">
      <w:pPr>
        <w:pStyle w:val="ListParagraph"/>
        <w:numPr>
          <w:ilvl w:val="0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>The parent-node IAB-DU and child-node IAB-MT may be referred to as parent IAB-DU and child IAB-MT, respectively.</w:t>
      </w:r>
    </w:p>
    <w:p w14:paraId="526E1B09" w14:textId="77777777" w:rsidR="00B6763A" w:rsidRDefault="00102DF0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 xml:space="preserve">Hyphenation follows commonly known rules. </w:t>
      </w:r>
    </w:p>
    <w:p w14:paraId="65100002" w14:textId="77777777" w:rsidR="00B6763A" w:rsidRDefault="00102DF0">
      <w:pPr>
        <w:rPr>
          <w:rFonts w:ascii="Times New Roman" w:hAnsi="Times New Roman" w:cs="Times New Roman"/>
          <w:b/>
          <w:bCs/>
          <w:sz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lang w:val="en-GB"/>
        </w:rPr>
        <w:t>Proposal 1: RAN3 to agree on the above IAB terminology and notation.</w:t>
      </w:r>
    </w:p>
    <w:p w14:paraId="31DD4177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tbl>
      <w:tblPr>
        <w:tblStyle w:val="TableGrid"/>
        <w:tblW w:w="9206" w:type="dxa"/>
        <w:tblInd w:w="144" w:type="dxa"/>
        <w:tblLayout w:type="fixed"/>
        <w:tblLook w:val="04A0" w:firstRow="1" w:lastRow="0" w:firstColumn="1" w:lastColumn="0" w:noHBand="0" w:noVBand="1"/>
      </w:tblPr>
      <w:tblGrid>
        <w:gridCol w:w="2281"/>
        <w:gridCol w:w="6925"/>
      </w:tblGrid>
      <w:tr w:rsidR="00B6763A" w14:paraId="4B27BD3A" w14:textId="77777777">
        <w:tc>
          <w:tcPr>
            <w:tcW w:w="2281" w:type="dxa"/>
            <w:shd w:val="clear" w:color="auto" w:fill="C5E0B3" w:themeFill="accent6" w:themeFillTint="66"/>
          </w:tcPr>
          <w:p w14:paraId="10254BEC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Company</w:t>
            </w:r>
          </w:p>
        </w:tc>
        <w:tc>
          <w:tcPr>
            <w:tcW w:w="6925" w:type="dxa"/>
            <w:shd w:val="clear" w:color="auto" w:fill="C5E0B3" w:themeFill="accent6" w:themeFillTint="66"/>
          </w:tcPr>
          <w:p w14:paraId="01DE6079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Comments</w:t>
            </w:r>
          </w:p>
        </w:tc>
      </w:tr>
      <w:tr w:rsidR="00B6763A" w14:paraId="6CA28C26" w14:textId="77777777">
        <w:tc>
          <w:tcPr>
            <w:tcW w:w="2281" w:type="dxa"/>
          </w:tcPr>
          <w:p w14:paraId="4E93278C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4" w:author="Samsung" w:date="2020-04-22T16:41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S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 xml:space="preserve">amsung </w:t>
              </w:r>
            </w:ins>
          </w:p>
        </w:tc>
        <w:tc>
          <w:tcPr>
            <w:tcW w:w="6925" w:type="dxa"/>
          </w:tcPr>
          <w:p w14:paraId="7E610FA8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5" w:author="Samsung" w:date="2020-04-22T17:39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Fine</w:t>
              </w:r>
            </w:ins>
          </w:p>
        </w:tc>
      </w:tr>
      <w:tr w:rsidR="00B6763A" w14:paraId="414338F0" w14:textId="77777777">
        <w:tc>
          <w:tcPr>
            <w:tcW w:w="2281" w:type="dxa"/>
          </w:tcPr>
          <w:p w14:paraId="32E79234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6" w:author="Huawei" w:date="2020-04-22T21:18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H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uawei</w:t>
              </w:r>
            </w:ins>
          </w:p>
        </w:tc>
        <w:tc>
          <w:tcPr>
            <w:tcW w:w="6925" w:type="dxa"/>
          </w:tcPr>
          <w:p w14:paraId="78E0AD3A" w14:textId="77777777" w:rsidR="00B6763A" w:rsidRDefault="00102DF0">
            <w:pPr>
              <w:widowControl w:val="0"/>
              <w:rPr>
                <w:ins w:id="7" w:author="Huawei" w:date="2020-04-22T21:21:00Z"/>
                <w:rFonts w:ascii="Calibri" w:hAnsi="Calibri" w:cs="Calibri"/>
                <w:color w:val="000000"/>
                <w:sz w:val="18"/>
                <w:lang w:eastAsia="zh-CN"/>
              </w:rPr>
            </w:pPr>
            <w:ins w:id="8" w:author="Huawei" w:date="2020-04-22T21:18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ine</w:t>
              </w:r>
            </w:ins>
            <w:ins w:id="9" w:author="Huawei" w:date="2020-04-22T21:22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 xml:space="preserve"> to the proposed terminology. Add I want to add a new one:</w:t>
              </w:r>
            </w:ins>
          </w:p>
          <w:p w14:paraId="5E629031" w14:textId="77777777" w:rsidR="00B6763A" w:rsidRDefault="00102DF0">
            <w:pPr>
              <w:widowControl w:val="0"/>
              <w:rPr>
                <w:ins w:id="10" w:author="Huawei" w:date="2020-04-22T21:21:00Z"/>
                <w:rFonts w:ascii="Calibri" w:hAnsi="Calibri" w:cs="Calibri"/>
                <w:color w:val="000000"/>
                <w:sz w:val="18"/>
                <w:lang w:eastAsia="zh-CN"/>
              </w:rPr>
            </w:pPr>
            <w:ins w:id="11" w:author="Huawei" w:date="2020-04-22T21:21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 xml:space="preserve">Considering that the parent IAB-DU is only suitable for the case that the parent node is an IAB node </w:t>
              </w:r>
            </w:ins>
          </w:p>
          <w:p w14:paraId="0642870A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12" w:author="Huawei" w:date="2020-04-22T21:18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But just want to remind that in some scenarios, the parent node can be either an IAB node or an IAB-</w:t>
              </w:r>
            </w:ins>
            <w:ins w:id="13" w:author="Huawei" w:date="2020-04-22T21:19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donor-DU, so we may also need the “</w:t>
              </w:r>
              <w:r>
                <w:rPr>
                  <w:rFonts w:ascii="Calibri" w:hAnsi="Calibri" w:cs="Calibri"/>
                  <w:b/>
                  <w:color w:val="000000"/>
                  <w:sz w:val="18"/>
                  <w:lang w:eastAsia="zh-CN"/>
                </w:rPr>
                <w:t xml:space="preserve">parent node </w:t>
              </w:r>
              <w:proofErr w:type="spellStart"/>
              <w:r>
                <w:rPr>
                  <w:rFonts w:ascii="Calibri" w:hAnsi="Calibri" w:cs="Calibri"/>
                  <w:b/>
                  <w:color w:val="000000"/>
                  <w:sz w:val="18"/>
                  <w:lang w:eastAsia="zh-CN"/>
                </w:rPr>
                <w:t>gNB</w:t>
              </w:r>
              <w:proofErr w:type="spellEnd"/>
              <w:r>
                <w:rPr>
                  <w:rFonts w:ascii="Calibri" w:hAnsi="Calibri" w:cs="Calibri"/>
                  <w:b/>
                  <w:color w:val="000000"/>
                  <w:sz w:val="18"/>
                  <w:lang w:eastAsia="zh-CN"/>
                </w:rPr>
                <w:t>-DU”</w:t>
              </w:r>
            </w:ins>
            <w:ins w:id="14" w:author="Huawei" w:date="2020-04-22T21:21:00Z">
              <w:r>
                <w:rPr>
                  <w:rFonts w:ascii="Calibri" w:hAnsi="Calibri" w:cs="Calibri"/>
                  <w:b/>
                  <w:color w:val="000000"/>
                  <w:sz w:val="18"/>
                  <w:lang w:eastAsia="zh-CN"/>
                </w:rPr>
                <w:t xml:space="preserve"> or “parent </w:t>
              </w:r>
              <w:proofErr w:type="spellStart"/>
              <w:r>
                <w:rPr>
                  <w:rFonts w:ascii="Calibri" w:hAnsi="Calibri" w:cs="Calibri"/>
                  <w:b/>
                  <w:color w:val="000000"/>
                  <w:sz w:val="18"/>
                  <w:lang w:eastAsia="zh-CN"/>
                </w:rPr>
                <w:t>gNB</w:t>
              </w:r>
              <w:proofErr w:type="spellEnd"/>
              <w:r>
                <w:rPr>
                  <w:rFonts w:ascii="Calibri" w:hAnsi="Calibri" w:cs="Calibri"/>
                  <w:b/>
                  <w:color w:val="000000"/>
                  <w:sz w:val="18"/>
                  <w:lang w:eastAsia="zh-CN"/>
                </w:rPr>
                <w:t>-DU”</w:t>
              </w:r>
            </w:ins>
            <w:ins w:id="15" w:author="Huawei" w:date="2020-04-22T21:20:00Z">
              <w:r>
                <w:rPr>
                  <w:rFonts w:ascii="Calibri" w:hAnsi="Calibri" w:cs="Calibri"/>
                  <w:b/>
                  <w:color w:val="000000"/>
                  <w:sz w:val="18"/>
                  <w:lang w:eastAsia="zh-CN"/>
                </w:rPr>
                <w:t xml:space="preserve"> 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to indicate the</w:t>
              </w:r>
            </w:ins>
            <w:ins w:id="16" w:author="Huawei" w:date="2020-04-22T21:21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 xml:space="preserve"> DU part of the</w:t>
              </w:r>
            </w:ins>
            <w:ins w:id="17" w:author="Huawei" w:date="2020-04-22T21:20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 xml:space="preserve"> parent node for such case.</w:t>
              </w:r>
            </w:ins>
          </w:p>
        </w:tc>
      </w:tr>
      <w:tr w:rsidR="00B6763A" w14:paraId="4285B428" w14:textId="77777777">
        <w:trPr>
          <w:ins w:id="18" w:author="ZTE" w:date="2020-04-23T08:29:00Z"/>
        </w:trPr>
        <w:tc>
          <w:tcPr>
            <w:tcW w:w="2281" w:type="dxa"/>
          </w:tcPr>
          <w:p w14:paraId="4AEC32C4" w14:textId="77777777" w:rsidR="00B6763A" w:rsidRDefault="00102DF0">
            <w:pPr>
              <w:widowControl w:val="0"/>
              <w:rPr>
                <w:ins w:id="19" w:author="ZTE" w:date="2020-04-23T08:29:00Z"/>
                <w:rFonts w:ascii="Calibri" w:hAnsi="Calibri" w:cs="Calibri"/>
                <w:color w:val="000000"/>
                <w:sz w:val="18"/>
                <w:lang w:eastAsia="zh-CN"/>
              </w:rPr>
            </w:pPr>
            <w:ins w:id="20" w:author="ZTE" w:date="2020-04-23T08:29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ZTE</w:t>
              </w:r>
            </w:ins>
          </w:p>
        </w:tc>
        <w:tc>
          <w:tcPr>
            <w:tcW w:w="6925" w:type="dxa"/>
          </w:tcPr>
          <w:p w14:paraId="62647267" w14:textId="77777777" w:rsidR="00B6763A" w:rsidRDefault="00102DF0">
            <w:pPr>
              <w:widowControl w:val="0"/>
              <w:rPr>
                <w:ins w:id="21" w:author="ZTE" w:date="2020-04-23T08:29:00Z"/>
                <w:rFonts w:ascii="Calibri" w:hAnsi="Calibri" w:cs="Calibri"/>
                <w:color w:val="000000"/>
                <w:sz w:val="18"/>
                <w:lang w:eastAsia="zh-CN"/>
              </w:rPr>
            </w:pPr>
            <w:ins w:id="22" w:author="ZTE" w:date="2020-04-23T08:29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Fine</w:t>
              </w:r>
            </w:ins>
          </w:p>
        </w:tc>
      </w:tr>
      <w:tr w:rsidR="005A199C" w14:paraId="0543F8FC" w14:textId="77777777">
        <w:trPr>
          <w:ins w:id="23" w:author="Ericsson User" w:date="2020-04-23T19:27:00Z"/>
        </w:trPr>
        <w:tc>
          <w:tcPr>
            <w:tcW w:w="2281" w:type="dxa"/>
          </w:tcPr>
          <w:p w14:paraId="349EC51E" w14:textId="77AC58A3" w:rsidR="005A199C" w:rsidRDefault="005A199C">
            <w:pPr>
              <w:widowControl w:val="0"/>
              <w:rPr>
                <w:ins w:id="24" w:author="Ericsson User" w:date="2020-04-23T19:27:00Z"/>
                <w:rFonts w:ascii="Calibri" w:hAnsi="Calibri" w:cs="Calibri"/>
                <w:color w:val="000000"/>
                <w:sz w:val="18"/>
                <w:lang w:eastAsia="zh-CN"/>
              </w:rPr>
            </w:pPr>
            <w:ins w:id="25" w:author="Ericsson User" w:date="2020-04-23T19:28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Ericsson</w:t>
              </w:r>
            </w:ins>
          </w:p>
        </w:tc>
        <w:tc>
          <w:tcPr>
            <w:tcW w:w="6925" w:type="dxa"/>
          </w:tcPr>
          <w:p w14:paraId="578ED23A" w14:textId="77777777" w:rsidR="005A199C" w:rsidRDefault="005A199C">
            <w:pPr>
              <w:widowControl w:val="0"/>
              <w:rPr>
                <w:ins w:id="26" w:author="Ericsson User" w:date="2020-04-23T19:29:00Z"/>
                <w:rFonts w:ascii="Calibri" w:hAnsi="Calibri" w:cs="Calibri"/>
                <w:color w:val="000000"/>
                <w:sz w:val="18"/>
                <w:lang w:eastAsia="zh-CN"/>
              </w:rPr>
            </w:pPr>
            <w:ins w:id="27" w:author="Ericsson User" w:date="2020-04-23T19:29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Let us be careful:</w:t>
              </w:r>
            </w:ins>
          </w:p>
          <w:p w14:paraId="1D23E6F8" w14:textId="48E6084C" w:rsidR="005A199C" w:rsidRDefault="005A199C" w:rsidP="005A199C">
            <w:pPr>
              <w:pStyle w:val="ListParagraph"/>
              <w:numPr>
                <w:ilvl w:val="0"/>
                <w:numId w:val="17"/>
              </w:numPr>
              <w:spacing w:after="180"/>
              <w:contextualSpacing w:val="0"/>
              <w:rPr>
                <w:ins w:id="28" w:author="Ericsson User" w:date="2020-04-23T19:29:00Z"/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The IAB-node holds a </w:t>
            </w:r>
            <w:ins w:id="29" w:author="Ericsson User" w:date="2020-04-23T19:29:00Z">
              <w:r>
                <w:rPr>
                  <w:rFonts w:ascii="Times New Roman" w:hAnsi="Times New Roman" w:cs="Times New Roman"/>
                  <w:sz w:val="20"/>
                  <w:szCs w:val="20"/>
                  <w:lang w:eastAsia="zh-CN"/>
                </w:rPr>
                <w:t>subset of</w:t>
              </w:r>
            </w:ins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UE functionality with IAB-specific enhancements, referred to as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  <w:t>IAB-MT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. </w:t>
            </w:r>
          </w:p>
          <w:p w14:paraId="49FCE0AC" w14:textId="172A947A" w:rsidR="005A199C" w:rsidRDefault="005A199C">
            <w:pPr>
              <w:widowControl w:val="0"/>
              <w:rPr>
                <w:ins w:id="30" w:author="Ericsson User" w:date="2020-04-23T19:27:00Z"/>
                <w:rFonts w:ascii="Calibri" w:hAnsi="Calibri" w:cs="Calibri"/>
                <w:color w:val="000000"/>
                <w:sz w:val="18"/>
                <w:lang w:eastAsia="zh-CN"/>
              </w:rPr>
            </w:pPr>
            <w:ins w:id="31" w:author="Ericsson User" w:date="2020-04-23T19:28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 xml:space="preserve"> </w:t>
              </w:r>
            </w:ins>
          </w:p>
        </w:tc>
      </w:tr>
    </w:tbl>
    <w:p w14:paraId="1E5D3B19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p w14:paraId="79B0FC61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p w14:paraId="15CF0E53" w14:textId="7C4797EA" w:rsidR="00B6763A" w:rsidRDefault="000736AA">
      <w:pPr>
        <w:pStyle w:val="B2"/>
        <w:ind w:left="284"/>
        <w:rPr>
          <w:sz w:val="28"/>
          <w:szCs w:val="28"/>
        </w:rPr>
      </w:pPr>
      <w:r>
        <w:rPr>
          <w:sz w:val="28"/>
          <w:szCs w:val="28"/>
        </w:rPr>
        <w:t>3</w:t>
      </w:r>
      <w:r w:rsidR="00102DF0">
        <w:rPr>
          <w:sz w:val="28"/>
          <w:szCs w:val="28"/>
        </w:rPr>
        <w:t xml:space="preserve">.2 </w:t>
      </w:r>
      <w:r w:rsidR="00102DF0">
        <w:rPr>
          <w:sz w:val="28"/>
          <w:szCs w:val="28"/>
        </w:rPr>
        <w:tab/>
      </w:r>
      <w:r w:rsidR="00102DF0">
        <w:rPr>
          <w:sz w:val="28"/>
          <w:szCs w:val="28"/>
        </w:rPr>
        <w:tab/>
        <w:t>Endorsement of BL CRs</w:t>
      </w:r>
    </w:p>
    <w:p w14:paraId="43654E02" w14:textId="77777777" w:rsidR="00B6763A" w:rsidRDefault="00102DF0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/>
          <w:color w:val="000000"/>
          <w:sz w:val="18"/>
        </w:rPr>
        <w:t>The following BL CRs are considered for endorsement:</w:t>
      </w:r>
    </w:p>
    <w:p w14:paraId="206E83FC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B6763A" w14:paraId="0239A2FC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CA2B8B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begin"/>
            </w:r>
            <w:ins w:id="32" w:author="Huawei" w:date="2020-04-22T21:30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instrText>HYPERLINK "D:\\Users\\ghampel\\AppData\\Local\\Temp\\Temp1_RAN3_107bis-e_agenda_with_Tdocs_20200417_1701.zip\\Docs\\R3-201529.zip"</w:instrText>
              </w:r>
            </w:ins>
            <w:del w:id="33" w:author="Huawei" w:date="2020-04-22T21:30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delInstrText xml:space="preserve"> HYPERLINK "../../../../Users/ghampel/AppData/Local/Temp/Temp1_RAN3_107bis-e_agenda_with_Tdocs_20200417_1701.zip/Docs/R3-201529.zip" </w:delInstrText>
              </w:r>
            </w:del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separate"/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t>R3-201529</w:t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end"/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F55AE6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BL CR to 38.423: Support for IAB (Samsung)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ACF683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CR0223r4, TS 38.423 v16.1.0, Rel-16, Cat. B</w:t>
            </w:r>
          </w:p>
          <w:p w14:paraId="1179A19C" w14:textId="77777777" w:rsidR="00B6763A" w:rsidRDefault="00B6763A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</w:tbl>
    <w:p w14:paraId="782E51B2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tbl>
      <w:tblPr>
        <w:tblStyle w:val="TableGrid"/>
        <w:tblW w:w="9206" w:type="dxa"/>
        <w:tblInd w:w="144" w:type="dxa"/>
        <w:tblLayout w:type="fixed"/>
        <w:tblLook w:val="04A0" w:firstRow="1" w:lastRow="0" w:firstColumn="1" w:lastColumn="0" w:noHBand="0" w:noVBand="1"/>
      </w:tblPr>
      <w:tblGrid>
        <w:gridCol w:w="2281"/>
        <w:gridCol w:w="6925"/>
      </w:tblGrid>
      <w:tr w:rsidR="00B6763A" w14:paraId="0F74CAD8" w14:textId="77777777">
        <w:tc>
          <w:tcPr>
            <w:tcW w:w="2281" w:type="dxa"/>
            <w:shd w:val="clear" w:color="auto" w:fill="C5E0B3" w:themeFill="accent6" w:themeFillTint="66"/>
          </w:tcPr>
          <w:p w14:paraId="240103B1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Company</w:t>
            </w:r>
          </w:p>
        </w:tc>
        <w:tc>
          <w:tcPr>
            <w:tcW w:w="6925" w:type="dxa"/>
            <w:shd w:val="clear" w:color="auto" w:fill="C5E0B3" w:themeFill="accent6" w:themeFillTint="66"/>
          </w:tcPr>
          <w:p w14:paraId="55F7689A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Comments</w:t>
            </w:r>
          </w:p>
        </w:tc>
      </w:tr>
      <w:tr w:rsidR="00B6763A" w14:paraId="30E8D981" w14:textId="77777777">
        <w:tc>
          <w:tcPr>
            <w:tcW w:w="2281" w:type="dxa"/>
          </w:tcPr>
          <w:p w14:paraId="0E966D5B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QC</w:t>
            </w:r>
          </w:p>
        </w:tc>
        <w:tc>
          <w:tcPr>
            <w:tcW w:w="6925" w:type="dxa"/>
          </w:tcPr>
          <w:p w14:paraId="3BEDE7F8" w14:textId="77777777" w:rsidR="00B6763A" w:rsidRDefault="00102DF0">
            <w:pPr>
              <w:rPr>
                <w:b/>
              </w:rPr>
            </w:pPr>
            <w:r>
              <w:t>Fine</w:t>
            </w:r>
          </w:p>
        </w:tc>
      </w:tr>
      <w:tr w:rsidR="00B6763A" w14:paraId="3920045A" w14:textId="77777777">
        <w:tc>
          <w:tcPr>
            <w:tcW w:w="2281" w:type="dxa"/>
          </w:tcPr>
          <w:p w14:paraId="6FECFD7B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34" w:author="Samsung" w:date="2020-04-22T16:42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S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amsung</w:t>
              </w:r>
            </w:ins>
          </w:p>
        </w:tc>
        <w:tc>
          <w:tcPr>
            <w:tcW w:w="6925" w:type="dxa"/>
          </w:tcPr>
          <w:p w14:paraId="71C54CCB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35" w:author="Samsung" w:date="2020-04-22T17:16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Fine</w:t>
              </w:r>
            </w:ins>
          </w:p>
        </w:tc>
      </w:tr>
      <w:tr w:rsidR="00B6763A" w14:paraId="3B439B81" w14:textId="77777777">
        <w:trPr>
          <w:ins w:id="36" w:author="Huawei" w:date="2020-04-22T21:23:00Z"/>
        </w:trPr>
        <w:tc>
          <w:tcPr>
            <w:tcW w:w="2281" w:type="dxa"/>
          </w:tcPr>
          <w:p w14:paraId="1C53CD3C" w14:textId="77777777" w:rsidR="00B6763A" w:rsidRDefault="00102DF0">
            <w:pPr>
              <w:widowControl w:val="0"/>
              <w:rPr>
                <w:ins w:id="37" w:author="Huawei" w:date="2020-04-22T21:23:00Z"/>
                <w:rFonts w:ascii="Calibri" w:hAnsi="Calibri" w:cs="Calibri"/>
                <w:color w:val="000000"/>
                <w:sz w:val="18"/>
                <w:lang w:eastAsia="zh-CN"/>
              </w:rPr>
            </w:pPr>
            <w:ins w:id="38" w:author="Huawei" w:date="2020-04-22T21:23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H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uawei</w:t>
              </w:r>
            </w:ins>
          </w:p>
        </w:tc>
        <w:tc>
          <w:tcPr>
            <w:tcW w:w="6925" w:type="dxa"/>
          </w:tcPr>
          <w:p w14:paraId="55F536C9" w14:textId="77777777" w:rsidR="00B6763A" w:rsidRDefault="00102DF0">
            <w:pPr>
              <w:widowControl w:val="0"/>
              <w:rPr>
                <w:ins w:id="39" w:author="Huawei" w:date="2020-04-22T21:23:00Z"/>
                <w:rFonts w:ascii="Calibri" w:hAnsi="Calibri" w:cs="Calibri"/>
                <w:color w:val="000000"/>
                <w:sz w:val="18"/>
                <w:lang w:eastAsia="zh-CN"/>
              </w:rPr>
            </w:pPr>
            <w:ins w:id="40" w:author="Huawei" w:date="2020-04-22T21:23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ine</w:t>
              </w:r>
            </w:ins>
          </w:p>
        </w:tc>
      </w:tr>
      <w:tr w:rsidR="00B6763A" w14:paraId="402A7A78" w14:textId="77777777">
        <w:trPr>
          <w:ins w:id="41" w:author="ZTE" w:date="2020-04-23T08:13:00Z"/>
        </w:trPr>
        <w:tc>
          <w:tcPr>
            <w:tcW w:w="2281" w:type="dxa"/>
          </w:tcPr>
          <w:p w14:paraId="2BB17F94" w14:textId="77777777" w:rsidR="00B6763A" w:rsidRDefault="00102DF0">
            <w:pPr>
              <w:widowControl w:val="0"/>
              <w:rPr>
                <w:ins w:id="42" w:author="ZTE" w:date="2020-04-23T08:13:00Z"/>
                <w:rFonts w:ascii="Calibri" w:hAnsi="Calibri" w:cs="Calibri"/>
                <w:color w:val="000000"/>
                <w:sz w:val="18"/>
                <w:lang w:eastAsia="zh-CN"/>
              </w:rPr>
            </w:pPr>
            <w:ins w:id="43" w:author="ZTE" w:date="2020-04-23T08:13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ZTE</w:t>
              </w:r>
            </w:ins>
          </w:p>
        </w:tc>
        <w:tc>
          <w:tcPr>
            <w:tcW w:w="6925" w:type="dxa"/>
          </w:tcPr>
          <w:p w14:paraId="537810D4" w14:textId="77777777" w:rsidR="00B6763A" w:rsidRDefault="00102DF0">
            <w:pPr>
              <w:widowControl w:val="0"/>
              <w:rPr>
                <w:ins w:id="44" w:author="ZTE" w:date="2020-04-23T08:13:00Z"/>
                <w:rFonts w:ascii="Calibri" w:hAnsi="Calibri" w:cs="Calibri"/>
                <w:color w:val="000000"/>
                <w:sz w:val="18"/>
                <w:lang w:eastAsia="zh-CN"/>
              </w:rPr>
            </w:pPr>
            <w:ins w:id="45" w:author="ZTE" w:date="2020-04-23T08:13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Fine</w:t>
              </w:r>
            </w:ins>
          </w:p>
        </w:tc>
      </w:tr>
    </w:tbl>
    <w:p w14:paraId="38A92530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p w14:paraId="4C0462E0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B6763A" w14:paraId="289E8D74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520D4E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begin"/>
            </w:r>
            <w:ins w:id="46" w:author="Huawei" w:date="2020-04-22T21:30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instrText>HYPERLINK "D:\\Users\\ghampel\\AppData\\Local\\Temp\\Temp1_RAN3_107bis-e_agenda_with_Tdocs_20200417_1701.zip\\Docs\\R3-201530.zip"</w:instrText>
              </w:r>
            </w:ins>
            <w:del w:id="47" w:author="Huawei" w:date="2020-04-22T21:30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delInstrText xml:space="preserve"> HYPERLINK "../../../../Users/ghampel/AppData/Local/Temp/Temp1_RAN3_107bis-e_agenda_with_Tdocs_20200417_1701.zip/Docs/R3-201530.zip" </w:delInstrText>
              </w:r>
            </w:del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separate"/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t>R3-201530</w:t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end"/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D552AF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BL CR to 38.463: Support for IAB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D1EC40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CR0162r4, TS 38.463 v16.1.0, Rel-16, Cat. B</w:t>
            </w:r>
          </w:p>
          <w:p w14:paraId="0B612394" w14:textId="77777777" w:rsidR="00B6763A" w:rsidRDefault="00B6763A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</w:tbl>
    <w:p w14:paraId="65A566D1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tbl>
      <w:tblPr>
        <w:tblStyle w:val="TableGrid"/>
        <w:tblW w:w="9206" w:type="dxa"/>
        <w:tblInd w:w="144" w:type="dxa"/>
        <w:tblLayout w:type="fixed"/>
        <w:tblLook w:val="04A0" w:firstRow="1" w:lastRow="0" w:firstColumn="1" w:lastColumn="0" w:noHBand="0" w:noVBand="1"/>
      </w:tblPr>
      <w:tblGrid>
        <w:gridCol w:w="2281"/>
        <w:gridCol w:w="6925"/>
      </w:tblGrid>
      <w:tr w:rsidR="00B6763A" w14:paraId="5556662E" w14:textId="77777777">
        <w:tc>
          <w:tcPr>
            <w:tcW w:w="2281" w:type="dxa"/>
            <w:shd w:val="clear" w:color="auto" w:fill="C5E0B3" w:themeFill="accent6" w:themeFillTint="66"/>
          </w:tcPr>
          <w:p w14:paraId="15664B4D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Company</w:t>
            </w:r>
          </w:p>
        </w:tc>
        <w:tc>
          <w:tcPr>
            <w:tcW w:w="6925" w:type="dxa"/>
            <w:shd w:val="clear" w:color="auto" w:fill="C5E0B3" w:themeFill="accent6" w:themeFillTint="66"/>
          </w:tcPr>
          <w:p w14:paraId="1063879E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Comments</w:t>
            </w:r>
          </w:p>
        </w:tc>
      </w:tr>
      <w:tr w:rsidR="00B6763A" w14:paraId="741C87A3" w14:textId="77777777">
        <w:tc>
          <w:tcPr>
            <w:tcW w:w="2281" w:type="dxa"/>
          </w:tcPr>
          <w:p w14:paraId="6E9ACBE0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QC</w:t>
            </w:r>
          </w:p>
        </w:tc>
        <w:tc>
          <w:tcPr>
            <w:tcW w:w="6925" w:type="dxa"/>
          </w:tcPr>
          <w:p w14:paraId="438C300F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t>Fine</w:t>
            </w:r>
          </w:p>
        </w:tc>
      </w:tr>
      <w:tr w:rsidR="00B6763A" w14:paraId="3D6CD596" w14:textId="77777777">
        <w:tc>
          <w:tcPr>
            <w:tcW w:w="2281" w:type="dxa"/>
          </w:tcPr>
          <w:p w14:paraId="058C7067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48" w:author="Samsung" w:date="2020-04-22T17:16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S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 xml:space="preserve">amsung </w:t>
              </w:r>
            </w:ins>
          </w:p>
        </w:tc>
        <w:tc>
          <w:tcPr>
            <w:tcW w:w="6925" w:type="dxa"/>
          </w:tcPr>
          <w:p w14:paraId="77C0E061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49" w:author="Samsung" w:date="2020-04-22T17:16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 xml:space="preserve">ine </w:t>
              </w:r>
            </w:ins>
          </w:p>
        </w:tc>
      </w:tr>
      <w:tr w:rsidR="00B6763A" w14:paraId="465EE0DB" w14:textId="77777777">
        <w:trPr>
          <w:ins w:id="50" w:author="Huawei" w:date="2020-04-22T21:23:00Z"/>
        </w:trPr>
        <w:tc>
          <w:tcPr>
            <w:tcW w:w="2281" w:type="dxa"/>
          </w:tcPr>
          <w:p w14:paraId="134AA826" w14:textId="77777777" w:rsidR="00B6763A" w:rsidRDefault="00102DF0">
            <w:pPr>
              <w:widowControl w:val="0"/>
              <w:rPr>
                <w:ins w:id="51" w:author="Huawei" w:date="2020-04-22T21:23:00Z"/>
                <w:rFonts w:ascii="Calibri" w:hAnsi="Calibri" w:cs="Calibri"/>
                <w:color w:val="000000"/>
                <w:sz w:val="18"/>
                <w:lang w:eastAsia="zh-CN"/>
              </w:rPr>
            </w:pPr>
            <w:ins w:id="52" w:author="Huawei" w:date="2020-04-22T21:23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H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uawei</w:t>
              </w:r>
            </w:ins>
          </w:p>
        </w:tc>
        <w:tc>
          <w:tcPr>
            <w:tcW w:w="6925" w:type="dxa"/>
          </w:tcPr>
          <w:p w14:paraId="32216650" w14:textId="77777777" w:rsidR="00B6763A" w:rsidRDefault="00102DF0">
            <w:pPr>
              <w:widowControl w:val="0"/>
              <w:rPr>
                <w:ins w:id="53" w:author="Huawei" w:date="2020-04-22T21:23:00Z"/>
                <w:rFonts w:ascii="Calibri" w:hAnsi="Calibri" w:cs="Calibri"/>
                <w:color w:val="000000"/>
                <w:sz w:val="18"/>
                <w:lang w:eastAsia="zh-CN"/>
              </w:rPr>
            </w:pPr>
            <w:ins w:id="54" w:author="Huawei" w:date="2020-04-22T21:23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ine</w:t>
              </w:r>
            </w:ins>
          </w:p>
        </w:tc>
      </w:tr>
      <w:tr w:rsidR="00B6763A" w14:paraId="2528412A" w14:textId="77777777">
        <w:trPr>
          <w:ins w:id="55" w:author="ZTE" w:date="2020-04-23T08:13:00Z"/>
        </w:trPr>
        <w:tc>
          <w:tcPr>
            <w:tcW w:w="2281" w:type="dxa"/>
          </w:tcPr>
          <w:p w14:paraId="40E50A93" w14:textId="77777777" w:rsidR="00B6763A" w:rsidRDefault="00102DF0">
            <w:pPr>
              <w:widowControl w:val="0"/>
              <w:rPr>
                <w:ins w:id="56" w:author="ZTE" w:date="2020-04-23T08:13:00Z"/>
                <w:rFonts w:ascii="Calibri" w:hAnsi="Calibri" w:cs="Calibri"/>
                <w:color w:val="000000"/>
                <w:sz w:val="18"/>
                <w:lang w:eastAsia="zh-CN"/>
              </w:rPr>
            </w:pPr>
            <w:ins w:id="57" w:author="ZTE" w:date="2020-04-23T08:13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ZTE</w:t>
              </w:r>
            </w:ins>
          </w:p>
        </w:tc>
        <w:tc>
          <w:tcPr>
            <w:tcW w:w="6925" w:type="dxa"/>
          </w:tcPr>
          <w:p w14:paraId="2DD37B27" w14:textId="77777777" w:rsidR="00B6763A" w:rsidRDefault="00102DF0">
            <w:pPr>
              <w:widowControl w:val="0"/>
              <w:rPr>
                <w:ins w:id="58" w:author="ZTE" w:date="2020-04-23T08:13:00Z"/>
                <w:rFonts w:ascii="Calibri" w:hAnsi="Calibri" w:cs="Calibri"/>
                <w:color w:val="000000"/>
                <w:sz w:val="18"/>
                <w:lang w:eastAsia="zh-CN"/>
              </w:rPr>
            </w:pPr>
            <w:ins w:id="59" w:author="ZTE" w:date="2020-04-23T08:13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Fine</w:t>
              </w:r>
            </w:ins>
          </w:p>
        </w:tc>
      </w:tr>
    </w:tbl>
    <w:p w14:paraId="1458B25D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p w14:paraId="29BF65EA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B6763A" w14:paraId="1229AC41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B58A77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begin"/>
            </w:r>
            <w:ins w:id="60" w:author="Huawei" w:date="2020-04-22T21:30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instrText>HYPERLINK "D:\\Users\\ghampel\\AppData\\Local\\Temp\\Temp1_RAN3_107bis-e_agenda_with_Tdocs_20200417_1701.zip\\Docs\\R3-201531.zip"</w:instrText>
              </w:r>
            </w:ins>
            <w:del w:id="61" w:author="Huawei" w:date="2020-04-22T21:30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delInstrText xml:space="preserve"> HYPERLINK "../../../../Users/ghampel/AppData/Local/Temp/Temp1_RAN3_107bis-e_agenda_with_Tdocs_20200417_1701.zip/Docs/R3-201531.zip" </w:delInstrText>
              </w:r>
            </w:del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separate"/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t>R3-201531</w:t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end"/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8DC383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BL CR to 38.425: Support for IAB (Samsung)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92289F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CR0103r4, TS 38.425 v16.0.0, Rel-16, Cat. B</w:t>
            </w:r>
          </w:p>
          <w:p w14:paraId="442D1FCC" w14:textId="77777777" w:rsidR="00B6763A" w:rsidRDefault="00B6763A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</w:tbl>
    <w:p w14:paraId="63C1F69A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tbl>
      <w:tblPr>
        <w:tblStyle w:val="TableGrid"/>
        <w:tblW w:w="9206" w:type="dxa"/>
        <w:tblInd w:w="144" w:type="dxa"/>
        <w:tblLayout w:type="fixed"/>
        <w:tblLook w:val="04A0" w:firstRow="1" w:lastRow="0" w:firstColumn="1" w:lastColumn="0" w:noHBand="0" w:noVBand="1"/>
      </w:tblPr>
      <w:tblGrid>
        <w:gridCol w:w="2281"/>
        <w:gridCol w:w="6925"/>
      </w:tblGrid>
      <w:tr w:rsidR="00B6763A" w14:paraId="6B019ECC" w14:textId="77777777">
        <w:tc>
          <w:tcPr>
            <w:tcW w:w="2281" w:type="dxa"/>
            <w:shd w:val="clear" w:color="auto" w:fill="C5E0B3" w:themeFill="accent6" w:themeFillTint="66"/>
          </w:tcPr>
          <w:p w14:paraId="231E6C9B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lastRenderedPageBreak/>
              <w:t>Company</w:t>
            </w:r>
          </w:p>
        </w:tc>
        <w:tc>
          <w:tcPr>
            <w:tcW w:w="6925" w:type="dxa"/>
            <w:shd w:val="clear" w:color="auto" w:fill="C5E0B3" w:themeFill="accent6" w:themeFillTint="66"/>
          </w:tcPr>
          <w:p w14:paraId="6139370C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Comments</w:t>
            </w:r>
          </w:p>
        </w:tc>
      </w:tr>
      <w:tr w:rsidR="00B6763A" w14:paraId="1DB9E89F" w14:textId="77777777">
        <w:tc>
          <w:tcPr>
            <w:tcW w:w="2281" w:type="dxa"/>
          </w:tcPr>
          <w:p w14:paraId="3835F757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QC</w:t>
            </w:r>
          </w:p>
        </w:tc>
        <w:tc>
          <w:tcPr>
            <w:tcW w:w="6925" w:type="dxa"/>
          </w:tcPr>
          <w:p w14:paraId="095E8892" w14:textId="77777777" w:rsidR="00B6763A" w:rsidRDefault="00102DF0">
            <w:pPr>
              <w:rPr>
                <w:ins w:id="62" w:author="QC-6" w:date="2020-04-17T14:27:00Z"/>
              </w:rPr>
            </w:pPr>
            <w:ins w:id="63" w:author="QC-6" w:date="2020-04-17T14:27:00Z">
              <w:r>
                <w:t>We propose the following changes:</w:t>
              </w:r>
            </w:ins>
          </w:p>
          <w:p w14:paraId="0AA9F2DA" w14:textId="77777777" w:rsidR="00B6763A" w:rsidRDefault="00102DF0">
            <w:pPr>
              <w:rPr>
                <w:i/>
                <w:iCs/>
              </w:rPr>
            </w:pPr>
            <w:ins w:id="64" w:author="Samsung-Rapporteur" w:date="2020-02-10T11:45:00Z">
              <w:r>
                <w:rPr>
                  <w:i/>
                  <w:iCs/>
                </w:rPr>
                <w:t>In case of IAB, this node refers to the IAB-</w:t>
              </w:r>
              <w:r>
                <w:rPr>
                  <w:i/>
                  <w:iCs/>
                  <w:dstrike/>
                </w:rPr>
                <w:t xml:space="preserve">node </w:t>
              </w:r>
              <w:r>
                <w:rPr>
                  <w:i/>
                  <w:iCs/>
                </w:rPr>
                <w:t xml:space="preserve">DU </w:t>
              </w:r>
            </w:ins>
            <w:ins w:id="65" w:author="QC-6" w:date="2020-04-17T14:26:00Z">
              <w:r>
                <w:rPr>
                  <w:b/>
                  <w:bCs/>
                  <w:i/>
                  <w:iCs/>
                </w:rPr>
                <w:t>and IAB-donor-DU</w:t>
              </w:r>
              <w:r>
                <w:rPr>
                  <w:i/>
                  <w:iCs/>
                </w:rPr>
                <w:t xml:space="preserve"> </w:t>
              </w:r>
            </w:ins>
            <w:ins w:id="66" w:author="Samsung-Rapporteur" w:date="2020-02-10T11:45:00Z">
              <w:r>
                <w:rPr>
                  <w:i/>
                  <w:iCs/>
                </w:rPr>
                <w:t xml:space="preserve">functionality serving the UE for the corresponding data radio bearer. </w:t>
              </w:r>
            </w:ins>
          </w:p>
          <w:p w14:paraId="34D6564F" w14:textId="77777777" w:rsidR="00B6763A" w:rsidRDefault="00B6763A">
            <w:pPr>
              <w:rPr>
                <w:rFonts w:ascii="Calibri" w:hAnsi="Calibri" w:cs="Calibri"/>
                <w:sz w:val="18"/>
              </w:rPr>
            </w:pPr>
          </w:p>
        </w:tc>
      </w:tr>
      <w:tr w:rsidR="00B6763A" w14:paraId="3C5BF447" w14:textId="77777777">
        <w:tc>
          <w:tcPr>
            <w:tcW w:w="2281" w:type="dxa"/>
          </w:tcPr>
          <w:p w14:paraId="001DE007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67" w:author="Samsung" w:date="2020-04-22T17:19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S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 xml:space="preserve">amsung </w:t>
              </w:r>
            </w:ins>
          </w:p>
        </w:tc>
        <w:tc>
          <w:tcPr>
            <w:tcW w:w="6925" w:type="dxa"/>
          </w:tcPr>
          <w:p w14:paraId="15280BDE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68" w:author="Samsung" w:date="2020-04-22T17:19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ine with the revision proposed by QC</w:t>
              </w:r>
            </w:ins>
          </w:p>
        </w:tc>
      </w:tr>
      <w:tr w:rsidR="00B6763A" w14:paraId="2854B006" w14:textId="77777777">
        <w:trPr>
          <w:ins w:id="69" w:author="Huawei" w:date="2020-04-22T21:24:00Z"/>
        </w:trPr>
        <w:tc>
          <w:tcPr>
            <w:tcW w:w="2281" w:type="dxa"/>
          </w:tcPr>
          <w:p w14:paraId="2EB72B95" w14:textId="77777777" w:rsidR="00B6763A" w:rsidRDefault="00102DF0">
            <w:pPr>
              <w:widowControl w:val="0"/>
              <w:rPr>
                <w:ins w:id="70" w:author="Huawei" w:date="2020-04-22T21:24:00Z"/>
                <w:rFonts w:ascii="Calibri" w:hAnsi="Calibri" w:cs="Calibri"/>
                <w:color w:val="000000"/>
                <w:sz w:val="18"/>
                <w:lang w:eastAsia="zh-CN"/>
              </w:rPr>
            </w:pPr>
            <w:ins w:id="71" w:author="Huawei" w:date="2020-04-22T21:24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H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uawei</w:t>
              </w:r>
            </w:ins>
          </w:p>
        </w:tc>
        <w:tc>
          <w:tcPr>
            <w:tcW w:w="6925" w:type="dxa"/>
          </w:tcPr>
          <w:p w14:paraId="440FAC60" w14:textId="77777777" w:rsidR="00B6763A" w:rsidRDefault="00102DF0">
            <w:pPr>
              <w:widowControl w:val="0"/>
              <w:rPr>
                <w:ins w:id="72" w:author="Huawei" w:date="2020-04-22T21:24:00Z"/>
                <w:rFonts w:ascii="Calibri" w:hAnsi="Calibri" w:cs="Calibri"/>
                <w:color w:val="000000"/>
                <w:sz w:val="18"/>
                <w:lang w:eastAsia="zh-CN"/>
              </w:rPr>
            </w:pPr>
            <w:ins w:id="73" w:author="Huawei" w:date="2020-04-22T21:24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ine with the change from QC.</w:t>
              </w:r>
            </w:ins>
          </w:p>
        </w:tc>
      </w:tr>
      <w:tr w:rsidR="00B6763A" w14:paraId="246477A8" w14:textId="77777777">
        <w:trPr>
          <w:ins w:id="74" w:author="ZTE" w:date="2020-04-23T08:14:00Z"/>
        </w:trPr>
        <w:tc>
          <w:tcPr>
            <w:tcW w:w="2281" w:type="dxa"/>
          </w:tcPr>
          <w:p w14:paraId="53F1A527" w14:textId="77777777" w:rsidR="00B6763A" w:rsidRDefault="00102DF0">
            <w:pPr>
              <w:widowControl w:val="0"/>
              <w:rPr>
                <w:ins w:id="75" w:author="ZTE" w:date="2020-04-23T08:14:00Z"/>
                <w:rFonts w:ascii="Calibri" w:hAnsi="Calibri" w:cs="Calibri"/>
                <w:color w:val="000000"/>
                <w:sz w:val="18"/>
                <w:lang w:eastAsia="zh-CN"/>
              </w:rPr>
            </w:pPr>
            <w:ins w:id="76" w:author="ZTE" w:date="2020-04-23T08:14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ZTE</w:t>
              </w:r>
            </w:ins>
          </w:p>
        </w:tc>
        <w:tc>
          <w:tcPr>
            <w:tcW w:w="6925" w:type="dxa"/>
          </w:tcPr>
          <w:p w14:paraId="7859B43D" w14:textId="77777777" w:rsidR="00B6763A" w:rsidRDefault="00102DF0">
            <w:pPr>
              <w:widowControl w:val="0"/>
              <w:rPr>
                <w:ins w:id="77" w:author="ZTE" w:date="2020-04-23T08:14:00Z"/>
                <w:rFonts w:ascii="Calibri" w:hAnsi="Calibri" w:cs="Calibri"/>
                <w:color w:val="000000"/>
                <w:sz w:val="18"/>
                <w:lang w:eastAsia="zh-CN"/>
              </w:rPr>
            </w:pPr>
            <w:ins w:id="78" w:author="ZTE" w:date="2020-04-23T08:14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 xml:space="preserve">Fine with change </w:t>
              </w:r>
            </w:ins>
            <w:ins w:id="79" w:author="ZTE" w:date="2020-04-23T08:20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 xml:space="preserve">from </w:t>
              </w:r>
            </w:ins>
            <w:ins w:id="80" w:author="ZTE" w:date="2020-04-23T08:14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QC</w:t>
              </w:r>
            </w:ins>
            <w:ins w:id="81" w:author="ZTE" w:date="2020-04-23T08:29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.</w:t>
              </w:r>
            </w:ins>
          </w:p>
        </w:tc>
      </w:tr>
      <w:tr w:rsidR="005A199C" w14:paraId="36256465" w14:textId="77777777">
        <w:trPr>
          <w:ins w:id="82" w:author="Ericsson User" w:date="2020-04-23T19:30:00Z"/>
        </w:trPr>
        <w:tc>
          <w:tcPr>
            <w:tcW w:w="2281" w:type="dxa"/>
          </w:tcPr>
          <w:p w14:paraId="2A027139" w14:textId="626BCE1A" w:rsidR="005A199C" w:rsidRDefault="005A199C">
            <w:pPr>
              <w:widowControl w:val="0"/>
              <w:rPr>
                <w:ins w:id="83" w:author="Ericsson User" w:date="2020-04-23T19:30:00Z"/>
                <w:rFonts w:ascii="Calibri" w:hAnsi="Calibri" w:cs="Calibri"/>
                <w:color w:val="000000"/>
                <w:sz w:val="18"/>
                <w:lang w:eastAsia="zh-CN"/>
              </w:rPr>
            </w:pPr>
            <w:ins w:id="84" w:author="Ericsson User" w:date="2020-04-23T19:30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Ericsson</w:t>
              </w:r>
            </w:ins>
          </w:p>
        </w:tc>
        <w:tc>
          <w:tcPr>
            <w:tcW w:w="6925" w:type="dxa"/>
          </w:tcPr>
          <w:p w14:paraId="3ABE6B41" w14:textId="1848CE61" w:rsidR="005A199C" w:rsidRDefault="005A199C">
            <w:pPr>
              <w:widowControl w:val="0"/>
              <w:rPr>
                <w:ins w:id="85" w:author="Ericsson User" w:date="2020-04-23T19:30:00Z"/>
                <w:rFonts w:ascii="Calibri" w:hAnsi="Calibri" w:cs="Calibri"/>
                <w:color w:val="000000"/>
                <w:sz w:val="18"/>
                <w:lang w:eastAsia="zh-CN"/>
              </w:rPr>
            </w:pPr>
            <w:ins w:id="86" w:author="Ericsson User" w:date="2020-04-23T19:30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QC change is fine</w:t>
              </w:r>
            </w:ins>
          </w:p>
        </w:tc>
      </w:tr>
    </w:tbl>
    <w:p w14:paraId="3D4F264C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p w14:paraId="207D0947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B6763A" w14:paraId="0D1F4E0F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D9B032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begin"/>
            </w:r>
            <w:ins w:id="87" w:author="Huawei" w:date="2020-04-22T21:30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instrText>HYPERLINK "D:\\Users\\ghampel\\AppData\\Local\\Temp\\Temp1_RAN3_107bis-e_agenda_with_Tdocs_20200417_1701.zip\\Docs\\R3-201532.zip"</w:instrText>
              </w:r>
            </w:ins>
            <w:del w:id="88" w:author="Huawei" w:date="2020-04-22T21:30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delInstrText xml:space="preserve"> HYPERLINK "../../../../Users/ghampel/AppData/Local/Temp/Temp1_RAN3_107bis-e_agenda_with_Tdocs_20200417_1701.zip/Docs/R3-201532.zip" </w:delInstrText>
              </w:r>
            </w:del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separate"/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t>R3-201532</w:t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end"/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497256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BL CR to 36.413: Support for IAB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B436F8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CR1661r11, TS 36.413 v16.1.0, Rel-16, Cat. B</w:t>
            </w:r>
          </w:p>
          <w:p w14:paraId="25AD86F6" w14:textId="77777777" w:rsidR="00B6763A" w:rsidRDefault="00B6763A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</w:tbl>
    <w:p w14:paraId="05023BE4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tbl>
      <w:tblPr>
        <w:tblStyle w:val="TableGrid"/>
        <w:tblW w:w="9206" w:type="dxa"/>
        <w:tblInd w:w="144" w:type="dxa"/>
        <w:tblLayout w:type="fixed"/>
        <w:tblLook w:val="04A0" w:firstRow="1" w:lastRow="0" w:firstColumn="1" w:lastColumn="0" w:noHBand="0" w:noVBand="1"/>
      </w:tblPr>
      <w:tblGrid>
        <w:gridCol w:w="2281"/>
        <w:gridCol w:w="6925"/>
      </w:tblGrid>
      <w:tr w:rsidR="00B6763A" w14:paraId="31AA4CF3" w14:textId="77777777">
        <w:tc>
          <w:tcPr>
            <w:tcW w:w="2281" w:type="dxa"/>
            <w:shd w:val="clear" w:color="auto" w:fill="C5E0B3" w:themeFill="accent6" w:themeFillTint="66"/>
          </w:tcPr>
          <w:p w14:paraId="41C05446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Company</w:t>
            </w:r>
          </w:p>
        </w:tc>
        <w:tc>
          <w:tcPr>
            <w:tcW w:w="6925" w:type="dxa"/>
            <w:shd w:val="clear" w:color="auto" w:fill="C5E0B3" w:themeFill="accent6" w:themeFillTint="66"/>
          </w:tcPr>
          <w:p w14:paraId="0A6DCEFC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Comments</w:t>
            </w:r>
          </w:p>
        </w:tc>
      </w:tr>
      <w:tr w:rsidR="00B6763A" w14:paraId="1B531C84" w14:textId="77777777">
        <w:tc>
          <w:tcPr>
            <w:tcW w:w="2281" w:type="dxa"/>
          </w:tcPr>
          <w:p w14:paraId="6D56D0FA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QC</w:t>
            </w:r>
          </w:p>
        </w:tc>
        <w:tc>
          <w:tcPr>
            <w:tcW w:w="6925" w:type="dxa"/>
          </w:tcPr>
          <w:p w14:paraId="369C0AB2" w14:textId="77777777" w:rsidR="00B6763A" w:rsidRDefault="00102DF0"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Fine</w:t>
            </w:r>
          </w:p>
        </w:tc>
      </w:tr>
      <w:tr w:rsidR="00B6763A" w14:paraId="3512ADAE" w14:textId="77777777">
        <w:tc>
          <w:tcPr>
            <w:tcW w:w="2281" w:type="dxa"/>
          </w:tcPr>
          <w:p w14:paraId="5E79C33A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89" w:author="Samsung" w:date="2020-04-22T17:21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Q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C</w:t>
              </w:r>
            </w:ins>
          </w:p>
        </w:tc>
        <w:tc>
          <w:tcPr>
            <w:tcW w:w="6925" w:type="dxa"/>
          </w:tcPr>
          <w:p w14:paraId="004368A8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90" w:author="Samsung" w:date="2020-04-22T17:21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ine</w:t>
              </w:r>
            </w:ins>
          </w:p>
        </w:tc>
      </w:tr>
      <w:tr w:rsidR="00B6763A" w14:paraId="540F9B4C" w14:textId="77777777">
        <w:trPr>
          <w:ins w:id="91" w:author="Huawei" w:date="2020-04-22T21:24:00Z"/>
        </w:trPr>
        <w:tc>
          <w:tcPr>
            <w:tcW w:w="2281" w:type="dxa"/>
          </w:tcPr>
          <w:p w14:paraId="289DABFA" w14:textId="77777777" w:rsidR="00B6763A" w:rsidRDefault="00102DF0">
            <w:pPr>
              <w:widowControl w:val="0"/>
              <w:rPr>
                <w:ins w:id="92" w:author="Huawei" w:date="2020-04-22T21:24:00Z"/>
                <w:rFonts w:ascii="Calibri" w:hAnsi="Calibri" w:cs="Calibri"/>
                <w:color w:val="000000"/>
                <w:sz w:val="18"/>
                <w:lang w:eastAsia="zh-CN"/>
              </w:rPr>
            </w:pPr>
            <w:ins w:id="93" w:author="Huawei" w:date="2020-04-22T21:24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H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uawei</w:t>
              </w:r>
            </w:ins>
          </w:p>
        </w:tc>
        <w:tc>
          <w:tcPr>
            <w:tcW w:w="6925" w:type="dxa"/>
          </w:tcPr>
          <w:p w14:paraId="43DB6DC9" w14:textId="77777777" w:rsidR="00B6763A" w:rsidRDefault="00102DF0">
            <w:pPr>
              <w:widowControl w:val="0"/>
              <w:rPr>
                <w:ins w:id="94" w:author="Huawei" w:date="2020-04-22T21:24:00Z"/>
                <w:rFonts w:ascii="Calibri" w:hAnsi="Calibri" w:cs="Calibri"/>
                <w:color w:val="000000"/>
                <w:sz w:val="18"/>
                <w:lang w:eastAsia="zh-CN"/>
              </w:rPr>
            </w:pPr>
            <w:ins w:id="95" w:author="Huawei" w:date="2020-04-22T21:24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ine</w:t>
              </w:r>
            </w:ins>
          </w:p>
        </w:tc>
      </w:tr>
      <w:tr w:rsidR="00B6763A" w14:paraId="4C526E85" w14:textId="77777777">
        <w:trPr>
          <w:ins w:id="96" w:author="ZTE" w:date="2020-04-23T08:14:00Z"/>
        </w:trPr>
        <w:tc>
          <w:tcPr>
            <w:tcW w:w="2281" w:type="dxa"/>
          </w:tcPr>
          <w:p w14:paraId="75C5A64C" w14:textId="77777777" w:rsidR="00B6763A" w:rsidRDefault="00102DF0">
            <w:pPr>
              <w:widowControl w:val="0"/>
              <w:rPr>
                <w:ins w:id="97" w:author="ZTE" w:date="2020-04-23T08:14:00Z"/>
                <w:rFonts w:ascii="Calibri" w:hAnsi="Calibri" w:cs="Calibri"/>
                <w:color w:val="000000"/>
                <w:sz w:val="18"/>
                <w:lang w:eastAsia="zh-CN"/>
              </w:rPr>
            </w:pPr>
            <w:ins w:id="98" w:author="ZTE" w:date="2020-04-23T08:14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ZTE</w:t>
              </w:r>
            </w:ins>
          </w:p>
        </w:tc>
        <w:tc>
          <w:tcPr>
            <w:tcW w:w="6925" w:type="dxa"/>
          </w:tcPr>
          <w:p w14:paraId="3A899CD5" w14:textId="77777777" w:rsidR="00B6763A" w:rsidRDefault="00102DF0">
            <w:pPr>
              <w:widowControl w:val="0"/>
              <w:rPr>
                <w:ins w:id="99" w:author="ZTE" w:date="2020-04-23T08:14:00Z"/>
                <w:rFonts w:ascii="Calibri" w:hAnsi="Calibri" w:cs="Calibri"/>
                <w:color w:val="000000"/>
                <w:sz w:val="18"/>
                <w:lang w:eastAsia="zh-CN"/>
              </w:rPr>
            </w:pPr>
            <w:ins w:id="100" w:author="ZTE" w:date="2020-04-23T08:15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Fine</w:t>
              </w:r>
            </w:ins>
          </w:p>
        </w:tc>
      </w:tr>
      <w:tr w:rsidR="005A199C" w14:paraId="50E2077A" w14:textId="77777777">
        <w:trPr>
          <w:ins w:id="101" w:author="Ericsson User" w:date="2020-04-23T19:31:00Z"/>
        </w:trPr>
        <w:tc>
          <w:tcPr>
            <w:tcW w:w="2281" w:type="dxa"/>
          </w:tcPr>
          <w:p w14:paraId="17F9B7BE" w14:textId="5DE88057" w:rsidR="005A199C" w:rsidRDefault="005A199C">
            <w:pPr>
              <w:widowControl w:val="0"/>
              <w:rPr>
                <w:ins w:id="102" w:author="Ericsson User" w:date="2020-04-23T19:31:00Z"/>
                <w:rFonts w:ascii="Calibri" w:hAnsi="Calibri" w:cs="Calibri"/>
                <w:color w:val="000000"/>
                <w:sz w:val="18"/>
                <w:lang w:eastAsia="zh-CN"/>
              </w:rPr>
            </w:pPr>
            <w:ins w:id="103" w:author="Ericsson User" w:date="2020-04-23T19:31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Ericsson</w:t>
              </w:r>
            </w:ins>
          </w:p>
        </w:tc>
        <w:tc>
          <w:tcPr>
            <w:tcW w:w="6925" w:type="dxa"/>
          </w:tcPr>
          <w:p w14:paraId="620ABC2D" w14:textId="3134D0B2" w:rsidR="005A199C" w:rsidRDefault="005A199C">
            <w:pPr>
              <w:widowControl w:val="0"/>
              <w:rPr>
                <w:ins w:id="104" w:author="Ericsson User" w:date="2020-04-23T19:31:00Z"/>
                <w:rFonts w:ascii="Calibri" w:hAnsi="Calibri" w:cs="Calibri"/>
                <w:color w:val="000000"/>
                <w:sz w:val="18"/>
                <w:lang w:eastAsia="zh-CN"/>
              </w:rPr>
            </w:pPr>
            <w:ins w:id="105" w:author="Ericsson User" w:date="2020-04-23T19:31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OK</w:t>
              </w:r>
            </w:ins>
          </w:p>
        </w:tc>
      </w:tr>
    </w:tbl>
    <w:p w14:paraId="1166C7AD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p w14:paraId="2F06E5C8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B6763A" w14:paraId="136F6DC5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A9EA65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begin"/>
            </w:r>
            <w:ins w:id="106" w:author="Huawei" w:date="2020-04-22T21:30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instrText>HYPERLINK "D:\\Users\\ghampel\\AppData\\Local\\Temp\\Temp1_RAN3_107bis-e_agenda_with_Tdocs_20200417_1701.zip\\Docs\\R3-201533.zip"</w:instrText>
              </w:r>
            </w:ins>
            <w:del w:id="107" w:author="Huawei" w:date="2020-04-22T21:30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delInstrText xml:space="preserve"> HYPERLINK "../../../../Users/ghampel/AppData/Local/Temp/Temp1_RAN3_107bis-e_agenda_with_Tdocs_20200417_1701.zip/Docs/R3-201533.zip" </w:delInstrText>
              </w:r>
            </w:del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separate"/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t>R3-201533</w:t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end"/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91FC22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proofErr w:type="spellStart"/>
            <w:r>
              <w:rPr>
                <w:rFonts w:ascii="Calibri" w:hAnsi="Calibri" w:cs="Calibri"/>
                <w:sz w:val="18"/>
                <w:szCs w:val="24"/>
              </w:rPr>
              <w:t>draftCR</w:t>
            </w:r>
            <w:proofErr w:type="spellEnd"/>
            <w:r>
              <w:rPr>
                <w:rFonts w:ascii="Calibri" w:hAnsi="Calibri" w:cs="Calibri"/>
                <w:sz w:val="18"/>
                <w:szCs w:val="24"/>
              </w:rPr>
              <w:t xml:space="preserve"> TS 38.300 Mapping of Uplink Traffic to Backhaul RLC Channels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827D38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proofErr w:type="spellStart"/>
            <w:r>
              <w:rPr>
                <w:rFonts w:ascii="Calibri" w:hAnsi="Calibri" w:cs="Calibri"/>
                <w:sz w:val="18"/>
                <w:szCs w:val="24"/>
              </w:rPr>
              <w:t>draftCRr</w:t>
            </w:r>
            <w:proofErr w:type="spellEnd"/>
            <w:r>
              <w:rPr>
                <w:rFonts w:ascii="Calibri" w:hAnsi="Calibri" w:cs="Calibri"/>
                <w:sz w:val="18"/>
                <w:szCs w:val="24"/>
              </w:rPr>
              <w:t>, TS 38.300 v16.1.0, Rel-16, Cat. B</w:t>
            </w:r>
          </w:p>
          <w:p w14:paraId="3F0A9127" w14:textId="77777777" w:rsidR="00B6763A" w:rsidRDefault="00B6763A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</w:tbl>
    <w:p w14:paraId="34D2E7EC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tbl>
      <w:tblPr>
        <w:tblStyle w:val="TableGrid"/>
        <w:tblW w:w="9206" w:type="dxa"/>
        <w:tblInd w:w="144" w:type="dxa"/>
        <w:tblLayout w:type="fixed"/>
        <w:tblLook w:val="04A0" w:firstRow="1" w:lastRow="0" w:firstColumn="1" w:lastColumn="0" w:noHBand="0" w:noVBand="1"/>
      </w:tblPr>
      <w:tblGrid>
        <w:gridCol w:w="2281"/>
        <w:gridCol w:w="6925"/>
      </w:tblGrid>
      <w:tr w:rsidR="00B6763A" w14:paraId="78806905" w14:textId="77777777">
        <w:tc>
          <w:tcPr>
            <w:tcW w:w="2281" w:type="dxa"/>
            <w:shd w:val="clear" w:color="auto" w:fill="C5E0B3" w:themeFill="accent6" w:themeFillTint="66"/>
          </w:tcPr>
          <w:p w14:paraId="1A181BE8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Company</w:t>
            </w:r>
          </w:p>
        </w:tc>
        <w:tc>
          <w:tcPr>
            <w:tcW w:w="6925" w:type="dxa"/>
            <w:shd w:val="clear" w:color="auto" w:fill="C5E0B3" w:themeFill="accent6" w:themeFillTint="66"/>
          </w:tcPr>
          <w:p w14:paraId="29F35E96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Comments</w:t>
            </w:r>
          </w:p>
        </w:tc>
      </w:tr>
      <w:tr w:rsidR="00B6763A" w14:paraId="57372DA2" w14:textId="77777777">
        <w:tc>
          <w:tcPr>
            <w:tcW w:w="2281" w:type="dxa"/>
          </w:tcPr>
          <w:p w14:paraId="7149DE6C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QC</w:t>
            </w:r>
          </w:p>
        </w:tc>
        <w:tc>
          <w:tcPr>
            <w:tcW w:w="6925" w:type="dxa"/>
          </w:tcPr>
          <w:p w14:paraId="39E6CDF2" w14:textId="77777777" w:rsidR="00B6763A" w:rsidRDefault="00102DF0"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Change “</w:t>
            </w:r>
            <w:r>
              <w:rPr>
                <w:rFonts w:ascii="Times New Roman" w:hAnsi="Times New Roman"/>
                <w:i/>
                <w:iCs/>
              </w:rPr>
              <w:t>Backhaul RLC channel</w:t>
            </w:r>
            <w:r>
              <w:rPr>
                <w:rFonts w:ascii="Calibri" w:hAnsi="Calibri" w:cs="Calibri"/>
                <w:color w:val="000000"/>
                <w:sz w:val="18"/>
              </w:rPr>
              <w:t>” to “</w:t>
            </w:r>
            <w:r>
              <w:rPr>
                <w:rFonts w:ascii="Times New Roman" w:hAnsi="Times New Roman"/>
                <w:i/>
                <w:iCs/>
              </w:rPr>
              <w:t>BH RLC channel</w:t>
            </w:r>
            <w:r>
              <w:rPr>
                <w:rFonts w:ascii="Calibri" w:hAnsi="Calibri" w:cs="Calibri"/>
                <w:color w:val="000000"/>
                <w:sz w:val="18"/>
              </w:rPr>
              <w:t>” in alignment with remainder of 38300.</w:t>
            </w:r>
          </w:p>
          <w:p w14:paraId="6677885D" w14:textId="77777777" w:rsidR="00B6763A" w:rsidRDefault="00B6763A">
            <w:pPr>
              <w:rPr>
                <w:rFonts w:ascii="Calibri" w:hAnsi="Calibri" w:cs="Calibri"/>
                <w:color w:val="000000"/>
                <w:sz w:val="18"/>
              </w:rPr>
            </w:pPr>
          </w:p>
          <w:p w14:paraId="12B7549E" w14:textId="77777777" w:rsidR="00B6763A" w:rsidRDefault="00102DF0"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Remove “ of each UE”:</w:t>
            </w:r>
          </w:p>
          <w:p w14:paraId="1E35FC67" w14:textId="77777777" w:rsidR="00B6763A" w:rsidRDefault="00102DF0">
            <w:pPr>
              <w:rPr>
                <w:ins w:id="108" w:author="Ericsson User" w:date="2020-01-29T11:14:00Z"/>
                <w:rFonts w:ascii="Times New Roman" w:hAnsi="Times New Roman"/>
                <w:i/>
                <w:iCs/>
              </w:rPr>
            </w:pPr>
            <w:ins w:id="109" w:author="Ericsson User" w:date="2020-01-29T11:14:00Z">
              <w:r>
                <w:rPr>
                  <w:rFonts w:ascii="Times New Roman" w:hAnsi="Times New Roman"/>
                  <w:i/>
                  <w:iCs/>
                </w:rPr>
                <w:t>A specific mapping is configured:</w:t>
              </w:r>
            </w:ins>
          </w:p>
          <w:p w14:paraId="1820CE71" w14:textId="77777777" w:rsidR="00B6763A" w:rsidRDefault="00102DF0">
            <w:pPr>
              <w:rPr>
                <w:ins w:id="110" w:author="Ericsson User" w:date="2020-01-29T11:14:00Z"/>
                <w:rFonts w:ascii="Times New Roman" w:hAnsi="Times New Roman"/>
                <w:i/>
                <w:iCs/>
              </w:rPr>
            </w:pPr>
            <w:ins w:id="111" w:author="Ericsson User" w:date="2020-01-29T11:14:00Z">
              <w:r>
                <w:rPr>
                  <w:rFonts w:ascii="Times New Roman" w:hAnsi="Times New Roman"/>
                  <w:i/>
                  <w:iCs/>
                </w:rPr>
                <w:t>-  for each F1-U GTP-U tunnel,</w:t>
              </w:r>
            </w:ins>
          </w:p>
          <w:p w14:paraId="3D9C826B" w14:textId="77777777" w:rsidR="00B6763A" w:rsidRDefault="00102DF0">
            <w:pPr>
              <w:rPr>
                <w:ins w:id="112" w:author="Ericsson User" w:date="2020-01-29T11:14:00Z"/>
                <w:rFonts w:ascii="Times New Roman" w:hAnsi="Times New Roman"/>
                <w:i/>
                <w:iCs/>
              </w:rPr>
            </w:pPr>
            <w:ins w:id="113" w:author="Ericsson User" w:date="2020-01-29T11:14:00Z">
              <w:r>
                <w:rPr>
                  <w:rFonts w:ascii="Times New Roman" w:hAnsi="Times New Roman"/>
                  <w:i/>
                  <w:iCs/>
                </w:rPr>
                <w:t>-  for non-UE associated F1AP messages,</w:t>
              </w:r>
            </w:ins>
          </w:p>
          <w:p w14:paraId="384413A5" w14:textId="77777777" w:rsidR="00B6763A" w:rsidRDefault="00102DF0">
            <w:pPr>
              <w:rPr>
                <w:ins w:id="114" w:author="Ericsson User" w:date="2020-01-29T11:14:00Z"/>
                <w:rFonts w:ascii="Times New Roman" w:hAnsi="Times New Roman"/>
                <w:i/>
                <w:iCs/>
              </w:rPr>
            </w:pPr>
            <w:ins w:id="115" w:author="Ericsson User" w:date="2020-01-29T11:14:00Z">
              <w:r>
                <w:rPr>
                  <w:rFonts w:ascii="Times New Roman" w:hAnsi="Times New Roman"/>
                  <w:i/>
                  <w:iCs/>
                </w:rPr>
                <w:t>-  for UE-associated F1AP messages</w:t>
              </w:r>
              <w:r>
                <w:rPr>
                  <w:rFonts w:ascii="Times New Roman" w:hAnsi="Times New Roman"/>
                  <w:i/>
                  <w:iCs/>
                  <w:strike/>
                </w:rPr>
                <w:t xml:space="preserve"> of each UE</w:t>
              </w:r>
              <w:r>
                <w:rPr>
                  <w:rFonts w:ascii="Times New Roman" w:hAnsi="Times New Roman"/>
                  <w:i/>
                  <w:iCs/>
                </w:rPr>
                <w:t>.</w:t>
              </w:r>
            </w:ins>
          </w:p>
          <w:p w14:paraId="26B27370" w14:textId="77777777" w:rsidR="00B6763A" w:rsidRDefault="00102DF0">
            <w:pPr>
              <w:rPr>
                <w:ins w:id="116" w:author="Ericsson User" w:date="2020-01-29T11:14:00Z"/>
                <w:rFonts w:ascii="Times New Roman" w:hAnsi="Times New Roman"/>
                <w:i/>
                <w:iCs/>
              </w:rPr>
            </w:pPr>
            <w:ins w:id="117" w:author="Ericsson User" w:date="2020-01-29T11:14:00Z">
              <w:r>
                <w:rPr>
                  <w:rFonts w:ascii="Times New Roman" w:hAnsi="Times New Roman"/>
                  <w:i/>
                  <w:iCs/>
                </w:rPr>
                <w:t>-  for non-F1 traffic.</w:t>
              </w:r>
            </w:ins>
          </w:p>
          <w:p w14:paraId="27036901" w14:textId="77777777" w:rsidR="00B6763A" w:rsidRDefault="00102DF0"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 </w:t>
            </w:r>
          </w:p>
          <w:p w14:paraId="48E0129F" w14:textId="77777777" w:rsidR="00B6763A" w:rsidRDefault="00B6763A">
            <w:pPr>
              <w:rPr>
                <w:rFonts w:ascii="Calibri" w:hAnsi="Calibri" w:cs="Calibri"/>
                <w:color w:val="000000"/>
                <w:sz w:val="18"/>
              </w:rPr>
            </w:pPr>
          </w:p>
        </w:tc>
      </w:tr>
      <w:tr w:rsidR="00B6763A" w14:paraId="5F5A1EED" w14:textId="77777777">
        <w:tc>
          <w:tcPr>
            <w:tcW w:w="2281" w:type="dxa"/>
          </w:tcPr>
          <w:p w14:paraId="7ADE91D0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118" w:author="Samsung" w:date="2020-04-22T17:24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S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amsung</w:t>
              </w:r>
            </w:ins>
          </w:p>
        </w:tc>
        <w:tc>
          <w:tcPr>
            <w:tcW w:w="6925" w:type="dxa"/>
          </w:tcPr>
          <w:p w14:paraId="478CE354" w14:textId="77777777" w:rsidR="00B6763A" w:rsidRDefault="00102DF0">
            <w:pPr>
              <w:rPr>
                <w:ins w:id="119" w:author="Samsung" w:date="2020-04-22T17:29:00Z"/>
                <w:rFonts w:ascii="Times New Roman" w:hAnsi="Times New Roman"/>
                <w:lang w:eastAsia="zh-CN"/>
              </w:rPr>
            </w:pPr>
            <w:ins w:id="120" w:author="Samsung" w:date="2020-04-22T17:32:00Z">
              <w:r>
                <w:rPr>
                  <w:rFonts w:ascii="Times New Roman" w:hAnsi="Times New Roman" w:hint="eastAsia"/>
                  <w:lang w:eastAsia="zh-CN"/>
                </w:rPr>
                <w:t>T</w:t>
              </w:r>
              <w:r>
                <w:rPr>
                  <w:rFonts w:ascii="Times New Roman" w:hAnsi="Times New Roman"/>
                  <w:lang w:eastAsia="zh-CN"/>
                </w:rPr>
                <w:t>his part aims at explaining the UL mapping configuration, which includes BAP routing ID, BH RLC CH, and next</w:t>
              </w:r>
            </w:ins>
            <w:ins w:id="121" w:author="Samsung" w:date="2020-04-22T17:33:00Z">
              <w:r>
                <w:rPr>
                  <w:rFonts w:ascii="Times New Roman" w:hAnsi="Times New Roman"/>
                  <w:lang w:eastAsia="zh-CN"/>
                </w:rPr>
                <w:t>-hop BAP address. The next-hop BAP address is missing below. So, we propose the following changes:</w:t>
              </w:r>
            </w:ins>
          </w:p>
          <w:p w14:paraId="02F9F6A5" w14:textId="77777777" w:rsidR="00B6763A" w:rsidRDefault="00B6763A">
            <w:pPr>
              <w:rPr>
                <w:rFonts w:ascii="Times New Roman" w:hAnsi="Times New Roman"/>
              </w:rPr>
            </w:pPr>
          </w:p>
          <w:p w14:paraId="4A77C559" w14:textId="77777777" w:rsidR="00B6763A" w:rsidRDefault="00102DF0">
            <w:pPr>
              <w:rPr>
                <w:ins w:id="122" w:author="Ericsson User" w:date="2020-01-29T11:14:00Z"/>
                <w:rFonts w:ascii="Times New Roman" w:hAnsi="Times New Roman"/>
              </w:rPr>
            </w:pPr>
            <w:ins w:id="123" w:author="Ericsson User" w:date="2020-01-29T11:14:00Z">
              <w:r>
                <w:rPr>
                  <w:rFonts w:ascii="Times New Roman" w:hAnsi="Times New Roman"/>
                </w:rPr>
                <w:t>The IAB-donor-CU configures the IAB-node with mappings between upstream F1- and non-F1-traffic originated at the IAB-node, and the appropriate BAP routing ID</w:t>
              </w:r>
            </w:ins>
            <w:ins w:id="124" w:author="Samsung" w:date="2020-04-22T17:33:00Z">
              <w:r>
                <w:rPr>
                  <w:rFonts w:ascii="Times New Roman" w:hAnsi="Times New Roman"/>
                </w:rPr>
                <w:t>, next-hop BAP address</w:t>
              </w:r>
            </w:ins>
            <w:ins w:id="125" w:author="Ericsson User" w:date="2020-01-29T11:14:00Z">
              <w:r>
                <w:rPr>
                  <w:rFonts w:ascii="Times New Roman" w:hAnsi="Times New Roman"/>
                </w:rPr>
                <w:t xml:space="preserve"> and Backhaul RLC channel. A specific mapping is configured:</w:t>
              </w:r>
            </w:ins>
          </w:p>
          <w:p w14:paraId="6FDAC405" w14:textId="77777777" w:rsidR="00B6763A" w:rsidRDefault="00102DF0">
            <w:pPr>
              <w:rPr>
                <w:ins w:id="126" w:author="Ericsson User" w:date="2020-01-29T11:14:00Z"/>
                <w:rFonts w:ascii="Times New Roman" w:hAnsi="Times New Roman"/>
              </w:rPr>
            </w:pPr>
            <w:ins w:id="127" w:author="Ericsson User" w:date="2020-01-29T11:14:00Z">
              <w:r>
                <w:rPr>
                  <w:rFonts w:ascii="Times New Roman" w:hAnsi="Times New Roman"/>
                </w:rPr>
                <w:t>-  for each F1-U GTP-U tunnel,</w:t>
              </w:r>
            </w:ins>
          </w:p>
          <w:p w14:paraId="369ED8BF" w14:textId="77777777" w:rsidR="00B6763A" w:rsidRDefault="00102DF0">
            <w:pPr>
              <w:rPr>
                <w:ins w:id="128" w:author="Ericsson User" w:date="2020-01-29T11:14:00Z"/>
                <w:rFonts w:ascii="Times New Roman" w:hAnsi="Times New Roman"/>
              </w:rPr>
            </w:pPr>
            <w:ins w:id="129" w:author="Ericsson User" w:date="2020-01-29T11:14:00Z">
              <w:r>
                <w:rPr>
                  <w:rFonts w:ascii="Times New Roman" w:hAnsi="Times New Roman"/>
                </w:rPr>
                <w:t>-  for non-UE associated F1AP messages,</w:t>
              </w:r>
            </w:ins>
          </w:p>
          <w:p w14:paraId="06EDE4A4" w14:textId="77777777" w:rsidR="00B6763A" w:rsidRDefault="00102DF0">
            <w:pPr>
              <w:rPr>
                <w:ins w:id="130" w:author="Ericsson User" w:date="2020-01-29T11:14:00Z"/>
                <w:rFonts w:ascii="Times New Roman" w:hAnsi="Times New Roman"/>
              </w:rPr>
            </w:pPr>
            <w:ins w:id="131" w:author="Ericsson User" w:date="2020-01-29T11:14:00Z">
              <w:r>
                <w:rPr>
                  <w:rFonts w:ascii="Times New Roman" w:hAnsi="Times New Roman"/>
                </w:rPr>
                <w:t>-  for UE-associated F1AP messages of each UE.</w:t>
              </w:r>
            </w:ins>
          </w:p>
          <w:p w14:paraId="6F692577" w14:textId="77777777" w:rsidR="00B6763A" w:rsidRDefault="00102DF0">
            <w:pPr>
              <w:rPr>
                <w:ins w:id="132" w:author="Ericsson User" w:date="2020-01-29T11:14:00Z"/>
                <w:rFonts w:ascii="Times New Roman" w:hAnsi="Times New Roman"/>
              </w:rPr>
            </w:pPr>
            <w:ins w:id="133" w:author="Ericsson User" w:date="2020-01-29T11:14:00Z">
              <w:r>
                <w:rPr>
                  <w:rFonts w:ascii="Times New Roman" w:hAnsi="Times New Roman"/>
                </w:rPr>
                <w:t>-  for non-F1 traffic.</w:t>
              </w:r>
            </w:ins>
          </w:p>
          <w:p w14:paraId="2FCF47C8" w14:textId="77777777" w:rsidR="00B6763A" w:rsidRDefault="00102DF0">
            <w:pPr>
              <w:rPr>
                <w:ins w:id="134" w:author="Ericsson User" w:date="2020-01-29T11:14:00Z"/>
                <w:rFonts w:ascii="Times New Roman" w:hAnsi="Times New Roman"/>
              </w:rPr>
            </w:pPr>
            <w:ins w:id="135" w:author="Ericsson User" w:date="2020-01-29T11:14:00Z">
              <w:r>
                <w:rPr>
                  <w:rFonts w:ascii="Times New Roman" w:hAnsi="Times New Roman"/>
                </w:rPr>
                <w:t>Multiple mappings can contain the same Backhaul RLC channel</w:t>
              </w:r>
            </w:ins>
            <w:ins w:id="136" w:author="Samsung" w:date="2020-04-22T17:34:00Z">
              <w:r>
                <w:rPr>
                  <w:rFonts w:ascii="Times New Roman" w:hAnsi="Times New Roman"/>
                </w:rPr>
                <w:t xml:space="preserve"> and/or next-hop BAP address</w:t>
              </w:r>
            </w:ins>
            <w:ins w:id="137" w:author="Ericsson User" w:date="2020-01-29T11:14:00Z">
              <w:r>
                <w:rPr>
                  <w:rFonts w:ascii="Times New Roman" w:hAnsi="Times New Roman"/>
                </w:rPr>
                <w:t xml:space="preserve"> and/or BAP routing ID.</w:t>
              </w:r>
            </w:ins>
          </w:p>
          <w:p w14:paraId="3E019FBE" w14:textId="77777777" w:rsidR="00B6763A" w:rsidRDefault="00B6763A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</w:p>
        </w:tc>
      </w:tr>
      <w:tr w:rsidR="00B6763A" w14:paraId="043D3975" w14:textId="77777777">
        <w:trPr>
          <w:ins w:id="138" w:author="Huawei" w:date="2020-04-22T21:27:00Z"/>
        </w:trPr>
        <w:tc>
          <w:tcPr>
            <w:tcW w:w="2281" w:type="dxa"/>
          </w:tcPr>
          <w:p w14:paraId="1F616150" w14:textId="77777777" w:rsidR="00B6763A" w:rsidRDefault="00102DF0">
            <w:pPr>
              <w:widowControl w:val="0"/>
              <w:rPr>
                <w:ins w:id="139" w:author="Huawei" w:date="2020-04-22T21:27:00Z"/>
                <w:rFonts w:ascii="Calibri" w:hAnsi="Calibri" w:cs="Calibri"/>
                <w:color w:val="000000"/>
                <w:sz w:val="18"/>
                <w:lang w:eastAsia="zh-CN"/>
              </w:rPr>
            </w:pPr>
            <w:ins w:id="140" w:author="Huawei" w:date="2020-04-22T21:27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lastRenderedPageBreak/>
                <w:t>H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uawei</w:t>
              </w:r>
            </w:ins>
          </w:p>
        </w:tc>
        <w:tc>
          <w:tcPr>
            <w:tcW w:w="6925" w:type="dxa"/>
          </w:tcPr>
          <w:p w14:paraId="75DEED29" w14:textId="77777777" w:rsidR="00B6763A" w:rsidRDefault="00102DF0">
            <w:pPr>
              <w:rPr>
                <w:ins w:id="141" w:author="Huawei" w:date="2020-04-22T21:27:00Z"/>
                <w:rFonts w:ascii="Times New Roman" w:hAnsi="Times New Roman"/>
                <w:lang w:eastAsia="zh-CN"/>
              </w:rPr>
            </w:pPr>
            <w:ins w:id="142" w:author="Huawei" w:date="2020-04-22T21:27:00Z">
              <w:r>
                <w:rPr>
                  <w:rFonts w:ascii="Times New Roman" w:hAnsi="Times New Roman" w:hint="eastAsia"/>
                  <w:lang w:eastAsia="zh-CN"/>
                </w:rPr>
                <w:t>F</w:t>
              </w:r>
              <w:r>
                <w:rPr>
                  <w:rFonts w:ascii="Times New Roman" w:hAnsi="Times New Roman"/>
                  <w:lang w:eastAsia="zh-CN"/>
                </w:rPr>
                <w:t xml:space="preserve">ine with the change from QC. About change proposed by Samsung, we do not see the </w:t>
              </w:r>
            </w:ins>
            <w:ins w:id="143" w:author="Huawei" w:date="2020-04-22T21:28:00Z">
              <w:r>
                <w:rPr>
                  <w:rFonts w:ascii="Times New Roman" w:hAnsi="Times New Roman"/>
                  <w:lang w:eastAsia="zh-CN"/>
                </w:rPr>
                <w:t xml:space="preserve">necessity, because the next-hop BAP address is part of information to identify the BH RLC channel. </w:t>
              </w:r>
            </w:ins>
            <w:ins w:id="144" w:author="Huawei" w:date="2020-04-22T21:29:00Z">
              <w:r>
                <w:rPr>
                  <w:rFonts w:ascii="Times New Roman" w:hAnsi="Times New Roman"/>
                  <w:lang w:eastAsia="zh-CN"/>
                </w:rPr>
                <w:t>I’m not sure we need to capture stage 3 IE in stage 2 CR.</w:t>
              </w:r>
            </w:ins>
            <w:ins w:id="145" w:author="Huawei" w:date="2020-04-22T21:27:00Z">
              <w:r>
                <w:rPr>
                  <w:rFonts w:ascii="Times New Roman" w:hAnsi="Times New Roman"/>
                  <w:lang w:eastAsia="zh-CN"/>
                </w:rPr>
                <w:t xml:space="preserve"> </w:t>
              </w:r>
            </w:ins>
          </w:p>
        </w:tc>
      </w:tr>
      <w:tr w:rsidR="00B6763A" w14:paraId="4048F768" w14:textId="77777777">
        <w:trPr>
          <w:ins w:id="146" w:author="ZTE" w:date="2020-04-23T08:17:00Z"/>
        </w:trPr>
        <w:tc>
          <w:tcPr>
            <w:tcW w:w="2281" w:type="dxa"/>
          </w:tcPr>
          <w:p w14:paraId="3BD1DED9" w14:textId="77777777" w:rsidR="00B6763A" w:rsidRDefault="00102DF0">
            <w:pPr>
              <w:widowControl w:val="0"/>
              <w:rPr>
                <w:ins w:id="147" w:author="ZTE" w:date="2020-04-23T08:17:00Z"/>
                <w:rFonts w:ascii="Calibri" w:hAnsi="Calibri" w:cs="Calibri"/>
                <w:color w:val="000000"/>
                <w:sz w:val="18"/>
                <w:lang w:eastAsia="zh-CN"/>
              </w:rPr>
            </w:pPr>
            <w:ins w:id="148" w:author="ZTE" w:date="2020-04-23T08:17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ZTE</w:t>
              </w:r>
            </w:ins>
          </w:p>
        </w:tc>
        <w:tc>
          <w:tcPr>
            <w:tcW w:w="6925" w:type="dxa"/>
          </w:tcPr>
          <w:p w14:paraId="7D5EFE26" w14:textId="77777777" w:rsidR="00B6763A" w:rsidRDefault="00102DF0">
            <w:pPr>
              <w:rPr>
                <w:ins w:id="149" w:author="ZTE" w:date="2020-04-23T08:17:00Z"/>
                <w:rFonts w:ascii="Times New Roman" w:hAnsi="Times New Roman"/>
                <w:lang w:eastAsia="zh-CN"/>
              </w:rPr>
            </w:pPr>
            <w:ins w:id="150" w:author="ZTE" w:date="2020-04-23T08:19:00Z">
              <w:r>
                <w:rPr>
                  <w:rFonts w:ascii="Times New Roman" w:hAnsi="Times New Roman" w:hint="eastAsia"/>
                  <w:lang w:eastAsia="zh-CN"/>
                </w:rPr>
                <w:t>Fine wit</w:t>
              </w:r>
            </w:ins>
            <w:ins w:id="151" w:author="ZTE" w:date="2020-04-23T08:20:00Z">
              <w:r>
                <w:rPr>
                  <w:rFonts w:ascii="Times New Roman" w:hAnsi="Times New Roman" w:hint="eastAsia"/>
                  <w:lang w:eastAsia="zh-CN"/>
                </w:rPr>
                <w:t>h the change from QC.</w:t>
              </w:r>
            </w:ins>
            <w:ins w:id="152" w:author="ZTE" w:date="2020-04-23T08:21:00Z">
              <w:r>
                <w:rPr>
                  <w:rFonts w:ascii="Times New Roman" w:hAnsi="Times New Roman" w:hint="eastAsia"/>
                  <w:lang w:eastAsia="zh-CN"/>
                </w:rPr>
                <w:t xml:space="preserve"> </w:t>
              </w:r>
            </w:ins>
          </w:p>
        </w:tc>
      </w:tr>
      <w:tr w:rsidR="00C1666D" w14:paraId="5CB4400A" w14:textId="77777777">
        <w:trPr>
          <w:ins w:id="153" w:author="Ericsson User" w:date="2020-04-23T20:30:00Z"/>
        </w:trPr>
        <w:tc>
          <w:tcPr>
            <w:tcW w:w="2281" w:type="dxa"/>
          </w:tcPr>
          <w:p w14:paraId="7271B734" w14:textId="68E22A96" w:rsidR="00C1666D" w:rsidRDefault="00C1666D">
            <w:pPr>
              <w:widowControl w:val="0"/>
              <w:rPr>
                <w:ins w:id="154" w:author="Ericsson User" w:date="2020-04-23T20:30:00Z"/>
                <w:rFonts w:ascii="Calibri" w:hAnsi="Calibri" w:cs="Calibri"/>
                <w:color w:val="000000"/>
                <w:sz w:val="18"/>
                <w:lang w:eastAsia="zh-CN"/>
              </w:rPr>
            </w:pPr>
            <w:ins w:id="155" w:author="Ericsson User" w:date="2020-04-23T20:30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Ericsson</w:t>
              </w:r>
            </w:ins>
          </w:p>
        </w:tc>
        <w:tc>
          <w:tcPr>
            <w:tcW w:w="6925" w:type="dxa"/>
          </w:tcPr>
          <w:p w14:paraId="0F8E2F2B" w14:textId="18D4935C" w:rsidR="00C1666D" w:rsidRDefault="00C1666D">
            <w:pPr>
              <w:rPr>
                <w:ins w:id="156" w:author="Ericsson User" w:date="2020-04-23T20:30:00Z"/>
                <w:rFonts w:ascii="Times New Roman" w:hAnsi="Times New Roman"/>
                <w:lang w:eastAsia="zh-CN"/>
              </w:rPr>
            </w:pPr>
            <w:ins w:id="157" w:author="Ericsson User" w:date="2020-04-23T20:30:00Z">
              <w:r>
                <w:rPr>
                  <w:rFonts w:ascii="Times New Roman" w:hAnsi="Times New Roman"/>
                  <w:lang w:eastAsia="zh-CN"/>
                </w:rPr>
                <w:t>Samsung and QC changes are OK. However, the IE design in stage3 should have BAP Routing ID</w:t>
              </w:r>
            </w:ins>
            <w:ins w:id="158" w:author="Ericsson User" w:date="2020-04-23T20:31:00Z">
              <w:r>
                <w:rPr>
                  <w:rFonts w:ascii="Times New Roman" w:hAnsi="Times New Roman"/>
                  <w:lang w:eastAsia="zh-CN"/>
                </w:rPr>
                <w:t xml:space="preserve"> as mandatory, and the remaining fields as optional. No need to mention that in stage2.</w:t>
              </w:r>
            </w:ins>
          </w:p>
        </w:tc>
      </w:tr>
    </w:tbl>
    <w:p w14:paraId="4A483782" w14:textId="77777777" w:rsidR="00B6763A" w:rsidRDefault="00B6763A">
      <w:pPr>
        <w:widowControl w:val="0"/>
        <w:spacing w:after="0"/>
        <w:rPr>
          <w:rFonts w:ascii="Calibri" w:hAnsi="Calibri" w:cs="Calibri"/>
          <w:color w:val="000000"/>
          <w:sz w:val="18"/>
        </w:rPr>
      </w:pPr>
    </w:p>
    <w:p w14:paraId="4F865130" w14:textId="77777777" w:rsidR="00B6763A" w:rsidRDefault="00B6763A">
      <w:pPr>
        <w:widowControl w:val="0"/>
        <w:spacing w:after="0"/>
        <w:rPr>
          <w:rFonts w:ascii="Calibri" w:hAnsi="Calibri" w:cs="Calibri"/>
          <w:color w:val="000000"/>
          <w:sz w:val="18"/>
        </w:rPr>
      </w:pP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B6763A" w14:paraId="1A0F5C36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E58BE8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begin"/>
            </w:r>
            <w:ins w:id="159" w:author="Huawei" w:date="2020-04-22T21:30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instrText>HYPERLINK "D:\\Users\\ghampel\\AppData\\Local\\Temp\\Temp1_RAN3_107bis-e_agenda_with_Tdocs_20200417_1701.zip\\Docs\\R3-201534.zip"</w:instrText>
              </w:r>
            </w:ins>
            <w:del w:id="160" w:author="Huawei" w:date="2020-04-22T21:30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delInstrText xml:space="preserve"> HYPERLINK "../../../../Users/ghampel/AppData/Local/Temp/Temp1_RAN3_107bis-e_agenda_with_Tdocs_20200417_1701.zip/Docs/R3-201534.zip" </w:delInstrText>
              </w:r>
            </w:del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separate"/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t>R3-201534</w:t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end"/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352B94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BL CR to 38.413: Support for IAB (Nokia, Nokia Shanghai Bell)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D5C6F9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CR0063r11, TS 38.413 v16.1.0, Rel-16, Cat. B</w:t>
            </w:r>
          </w:p>
          <w:p w14:paraId="1D3F2230" w14:textId="77777777" w:rsidR="00B6763A" w:rsidRDefault="00B6763A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</w:tbl>
    <w:p w14:paraId="5A51561D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tbl>
      <w:tblPr>
        <w:tblStyle w:val="TableGrid"/>
        <w:tblW w:w="9206" w:type="dxa"/>
        <w:tblInd w:w="144" w:type="dxa"/>
        <w:tblLayout w:type="fixed"/>
        <w:tblLook w:val="04A0" w:firstRow="1" w:lastRow="0" w:firstColumn="1" w:lastColumn="0" w:noHBand="0" w:noVBand="1"/>
      </w:tblPr>
      <w:tblGrid>
        <w:gridCol w:w="2281"/>
        <w:gridCol w:w="6925"/>
      </w:tblGrid>
      <w:tr w:rsidR="00B6763A" w14:paraId="6AFFC316" w14:textId="77777777">
        <w:tc>
          <w:tcPr>
            <w:tcW w:w="2281" w:type="dxa"/>
            <w:shd w:val="clear" w:color="auto" w:fill="C5E0B3" w:themeFill="accent6" w:themeFillTint="66"/>
          </w:tcPr>
          <w:p w14:paraId="7D616FD9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Company</w:t>
            </w:r>
          </w:p>
        </w:tc>
        <w:tc>
          <w:tcPr>
            <w:tcW w:w="6925" w:type="dxa"/>
            <w:shd w:val="clear" w:color="auto" w:fill="C5E0B3" w:themeFill="accent6" w:themeFillTint="66"/>
          </w:tcPr>
          <w:p w14:paraId="1E0CC574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Comments</w:t>
            </w:r>
          </w:p>
        </w:tc>
      </w:tr>
      <w:tr w:rsidR="00B6763A" w14:paraId="48DDB98E" w14:textId="77777777">
        <w:tc>
          <w:tcPr>
            <w:tcW w:w="2281" w:type="dxa"/>
          </w:tcPr>
          <w:p w14:paraId="70EC1BEC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QC</w:t>
            </w:r>
          </w:p>
        </w:tc>
        <w:tc>
          <w:tcPr>
            <w:tcW w:w="6925" w:type="dxa"/>
          </w:tcPr>
          <w:p w14:paraId="2CF83388" w14:textId="77777777" w:rsidR="00B6763A" w:rsidRDefault="00102DF0"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Fine</w:t>
            </w:r>
          </w:p>
        </w:tc>
      </w:tr>
      <w:tr w:rsidR="00B6763A" w14:paraId="119BE763" w14:textId="77777777">
        <w:tc>
          <w:tcPr>
            <w:tcW w:w="2281" w:type="dxa"/>
          </w:tcPr>
          <w:p w14:paraId="7D244B8F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161" w:author="Samsung" w:date="2020-04-22T17:35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S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 xml:space="preserve">amsung </w:t>
              </w:r>
            </w:ins>
          </w:p>
        </w:tc>
        <w:tc>
          <w:tcPr>
            <w:tcW w:w="6925" w:type="dxa"/>
          </w:tcPr>
          <w:p w14:paraId="74739805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162" w:author="Samsung" w:date="2020-04-22T17:35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ine</w:t>
              </w:r>
            </w:ins>
          </w:p>
        </w:tc>
      </w:tr>
      <w:tr w:rsidR="00B6763A" w14:paraId="4234D893" w14:textId="77777777">
        <w:trPr>
          <w:ins w:id="163" w:author="Huawei" w:date="2020-04-22T21:29:00Z"/>
        </w:trPr>
        <w:tc>
          <w:tcPr>
            <w:tcW w:w="2281" w:type="dxa"/>
          </w:tcPr>
          <w:p w14:paraId="25088647" w14:textId="77777777" w:rsidR="00B6763A" w:rsidRDefault="00102DF0">
            <w:pPr>
              <w:widowControl w:val="0"/>
              <w:rPr>
                <w:ins w:id="164" w:author="Huawei" w:date="2020-04-22T21:29:00Z"/>
                <w:rFonts w:ascii="Calibri" w:hAnsi="Calibri" w:cs="Calibri"/>
                <w:color w:val="000000"/>
                <w:sz w:val="18"/>
                <w:lang w:eastAsia="zh-CN"/>
              </w:rPr>
            </w:pPr>
            <w:ins w:id="165" w:author="Huawei" w:date="2020-04-22T21:29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H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uawei</w:t>
              </w:r>
            </w:ins>
          </w:p>
        </w:tc>
        <w:tc>
          <w:tcPr>
            <w:tcW w:w="6925" w:type="dxa"/>
          </w:tcPr>
          <w:p w14:paraId="531405F1" w14:textId="77777777" w:rsidR="00B6763A" w:rsidRDefault="00102DF0">
            <w:pPr>
              <w:widowControl w:val="0"/>
              <w:rPr>
                <w:ins w:id="166" w:author="Huawei" w:date="2020-04-22T21:29:00Z"/>
                <w:rFonts w:ascii="Calibri" w:hAnsi="Calibri" w:cs="Calibri"/>
                <w:color w:val="000000"/>
                <w:sz w:val="18"/>
                <w:lang w:eastAsia="zh-CN"/>
              </w:rPr>
            </w:pPr>
            <w:ins w:id="167" w:author="Huawei" w:date="2020-04-22T21:29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ine</w:t>
              </w:r>
            </w:ins>
          </w:p>
        </w:tc>
      </w:tr>
      <w:tr w:rsidR="00B6763A" w14:paraId="0092F15B" w14:textId="77777777">
        <w:trPr>
          <w:ins w:id="168" w:author="ZTE" w:date="2020-04-23T08:16:00Z"/>
        </w:trPr>
        <w:tc>
          <w:tcPr>
            <w:tcW w:w="2281" w:type="dxa"/>
          </w:tcPr>
          <w:p w14:paraId="00655A12" w14:textId="77777777" w:rsidR="00B6763A" w:rsidRDefault="00102DF0">
            <w:pPr>
              <w:widowControl w:val="0"/>
              <w:rPr>
                <w:ins w:id="169" w:author="ZTE" w:date="2020-04-23T08:16:00Z"/>
                <w:rFonts w:ascii="Calibri" w:hAnsi="Calibri" w:cs="Calibri"/>
                <w:color w:val="000000"/>
                <w:sz w:val="18"/>
                <w:lang w:eastAsia="zh-CN"/>
              </w:rPr>
            </w:pPr>
            <w:ins w:id="170" w:author="ZTE" w:date="2020-04-23T08:16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ZTE</w:t>
              </w:r>
            </w:ins>
          </w:p>
        </w:tc>
        <w:tc>
          <w:tcPr>
            <w:tcW w:w="6925" w:type="dxa"/>
          </w:tcPr>
          <w:p w14:paraId="4B3D0FC6" w14:textId="77777777" w:rsidR="00B6763A" w:rsidRDefault="00102DF0">
            <w:pPr>
              <w:widowControl w:val="0"/>
              <w:rPr>
                <w:ins w:id="171" w:author="ZTE" w:date="2020-04-23T08:16:00Z"/>
                <w:rFonts w:ascii="Calibri" w:hAnsi="Calibri" w:cs="Calibri"/>
                <w:color w:val="000000"/>
                <w:sz w:val="18"/>
                <w:lang w:eastAsia="zh-CN"/>
              </w:rPr>
            </w:pPr>
            <w:ins w:id="172" w:author="ZTE" w:date="2020-04-23T08:16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Fine</w:t>
              </w:r>
            </w:ins>
          </w:p>
        </w:tc>
      </w:tr>
      <w:tr w:rsidR="00C1666D" w14:paraId="5792A331" w14:textId="77777777">
        <w:trPr>
          <w:ins w:id="173" w:author="Ericsson User" w:date="2020-04-23T20:31:00Z"/>
        </w:trPr>
        <w:tc>
          <w:tcPr>
            <w:tcW w:w="2281" w:type="dxa"/>
          </w:tcPr>
          <w:p w14:paraId="1723F6A7" w14:textId="3F202F7B" w:rsidR="00C1666D" w:rsidRDefault="00C1666D" w:rsidP="00C1666D">
            <w:pPr>
              <w:widowControl w:val="0"/>
              <w:rPr>
                <w:ins w:id="174" w:author="Ericsson User" w:date="2020-04-23T20:31:00Z"/>
                <w:rFonts w:ascii="Calibri" w:hAnsi="Calibri" w:cs="Calibri"/>
                <w:color w:val="000000"/>
                <w:sz w:val="18"/>
                <w:lang w:eastAsia="zh-CN"/>
              </w:rPr>
            </w:pPr>
            <w:ins w:id="175" w:author="Ericsson User" w:date="2020-04-23T20:31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Ericsson</w:t>
              </w:r>
            </w:ins>
          </w:p>
        </w:tc>
        <w:tc>
          <w:tcPr>
            <w:tcW w:w="6925" w:type="dxa"/>
          </w:tcPr>
          <w:p w14:paraId="59BA3511" w14:textId="50CA4FC2" w:rsidR="00C1666D" w:rsidRDefault="00C1666D" w:rsidP="00C1666D">
            <w:pPr>
              <w:widowControl w:val="0"/>
              <w:rPr>
                <w:ins w:id="176" w:author="Ericsson User" w:date="2020-04-23T20:31:00Z"/>
                <w:rFonts w:ascii="Calibri" w:hAnsi="Calibri" w:cs="Calibri"/>
                <w:color w:val="000000"/>
                <w:sz w:val="18"/>
                <w:lang w:eastAsia="zh-CN"/>
              </w:rPr>
            </w:pPr>
            <w:ins w:id="177" w:author="Ericsson User" w:date="2020-04-23T20:31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OK</w:t>
              </w:r>
            </w:ins>
          </w:p>
        </w:tc>
      </w:tr>
    </w:tbl>
    <w:p w14:paraId="2041EA6E" w14:textId="77777777" w:rsidR="00B6763A" w:rsidRDefault="00B6763A">
      <w:pPr>
        <w:widowControl w:val="0"/>
        <w:spacing w:after="0"/>
        <w:rPr>
          <w:rFonts w:ascii="Calibri" w:hAnsi="Calibri" w:cs="Calibri"/>
          <w:color w:val="000000"/>
          <w:sz w:val="18"/>
          <w:lang w:eastAsia="zh-CN"/>
        </w:rPr>
        <w:pPrChange w:id="178" w:author="Samsung" w:date="2020-04-22T17:35:00Z">
          <w:pPr>
            <w:widowControl w:val="0"/>
            <w:spacing w:after="0"/>
            <w:ind w:left="144" w:hanging="144"/>
          </w:pPr>
        </w:pPrChange>
      </w:pPr>
    </w:p>
    <w:p w14:paraId="1BCB448C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B6763A" w14:paraId="3B118D08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1171E2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begin"/>
            </w:r>
            <w:ins w:id="179" w:author="Huawei" w:date="2020-04-22T21:30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instrText>HYPERLINK "D:\\Users\\ghampel\\AppData\\Local\\Temp\\Temp1_RAN3_107bis-e_agenda_with_Tdocs_20200417_1701.zip\\Docs\\R3-201559.zip"</w:instrText>
              </w:r>
            </w:ins>
            <w:del w:id="180" w:author="Huawei" w:date="2020-04-22T21:30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delInstrText xml:space="preserve"> HYPERLINK "../../../../Users/ghampel/AppData/Local/Temp/Temp1_RAN3_107bis-e_agenda_with_Tdocs_20200417_1701.zip/Docs/R3-201559.zip" </w:delInstrText>
              </w:r>
            </w:del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separate"/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t>R3-201559</w:t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end"/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4AC415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Support for IAB (Nokia, Nokia Shanghai Bell)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5114AD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CR0007r2, TS 38.474 v15.3.0, Rel-16, Cat. B</w:t>
            </w:r>
          </w:p>
          <w:p w14:paraId="4C92E96B" w14:textId="77777777" w:rsidR="00B6763A" w:rsidRDefault="00B6763A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</w:tbl>
    <w:p w14:paraId="2B5C399C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tbl>
      <w:tblPr>
        <w:tblStyle w:val="TableGrid"/>
        <w:tblW w:w="9206" w:type="dxa"/>
        <w:tblInd w:w="144" w:type="dxa"/>
        <w:tblLayout w:type="fixed"/>
        <w:tblLook w:val="04A0" w:firstRow="1" w:lastRow="0" w:firstColumn="1" w:lastColumn="0" w:noHBand="0" w:noVBand="1"/>
      </w:tblPr>
      <w:tblGrid>
        <w:gridCol w:w="2281"/>
        <w:gridCol w:w="6925"/>
      </w:tblGrid>
      <w:tr w:rsidR="00B6763A" w14:paraId="1F9A0F7C" w14:textId="77777777">
        <w:tc>
          <w:tcPr>
            <w:tcW w:w="2281" w:type="dxa"/>
            <w:shd w:val="clear" w:color="auto" w:fill="C5E0B3" w:themeFill="accent6" w:themeFillTint="66"/>
          </w:tcPr>
          <w:p w14:paraId="0C1AD703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Company</w:t>
            </w:r>
          </w:p>
        </w:tc>
        <w:tc>
          <w:tcPr>
            <w:tcW w:w="6925" w:type="dxa"/>
            <w:shd w:val="clear" w:color="auto" w:fill="C5E0B3" w:themeFill="accent6" w:themeFillTint="66"/>
          </w:tcPr>
          <w:p w14:paraId="7CB7508C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Comments</w:t>
            </w:r>
          </w:p>
        </w:tc>
      </w:tr>
      <w:tr w:rsidR="00B6763A" w14:paraId="4A2742CF" w14:textId="77777777">
        <w:tc>
          <w:tcPr>
            <w:tcW w:w="2281" w:type="dxa"/>
          </w:tcPr>
          <w:p w14:paraId="7450CF00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QC</w:t>
            </w:r>
          </w:p>
        </w:tc>
        <w:tc>
          <w:tcPr>
            <w:tcW w:w="6925" w:type="dxa"/>
          </w:tcPr>
          <w:p w14:paraId="5B2233BA" w14:textId="77777777" w:rsidR="00B6763A" w:rsidRDefault="00102DF0"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Fine</w:t>
            </w:r>
          </w:p>
        </w:tc>
      </w:tr>
      <w:tr w:rsidR="00B6763A" w14:paraId="5F588C23" w14:textId="77777777">
        <w:tc>
          <w:tcPr>
            <w:tcW w:w="2281" w:type="dxa"/>
          </w:tcPr>
          <w:p w14:paraId="5F3AC9AD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181" w:author="Samsung" w:date="2020-04-22T17:35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S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amsung</w:t>
              </w:r>
            </w:ins>
          </w:p>
        </w:tc>
        <w:tc>
          <w:tcPr>
            <w:tcW w:w="6925" w:type="dxa"/>
          </w:tcPr>
          <w:p w14:paraId="6D57E0D0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182" w:author="Samsung" w:date="2020-04-22T17:35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ine</w:t>
              </w:r>
            </w:ins>
          </w:p>
        </w:tc>
      </w:tr>
      <w:tr w:rsidR="00B6763A" w14:paraId="5322A771" w14:textId="77777777">
        <w:trPr>
          <w:ins w:id="183" w:author="Huawei" w:date="2020-04-22T21:29:00Z"/>
        </w:trPr>
        <w:tc>
          <w:tcPr>
            <w:tcW w:w="2281" w:type="dxa"/>
          </w:tcPr>
          <w:p w14:paraId="63050F3A" w14:textId="77777777" w:rsidR="00B6763A" w:rsidRDefault="00102DF0">
            <w:pPr>
              <w:widowControl w:val="0"/>
              <w:rPr>
                <w:ins w:id="184" w:author="Huawei" w:date="2020-04-22T21:29:00Z"/>
                <w:rFonts w:ascii="Calibri" w:hAnsi="Calibri" w:cs="Calibri"/>
                <w:color w:val="000000"/>
                <w:sz w:val="18"/>
                <w:lang w:eastAsia="zh-CN"/>
              </w:rPr>
            </w:pPr>
            <w:ins w:id="185" w:author="Huawei" w:date="2020-04-22T21:29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H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uawei</w:t>
              </w:r>
            </w:ins>
          </w:p>
        </w:tc>
        <w:tc>
          <w:tcPr>
            <w:tcW w:w="6925" w:type="dxa"/>
          </w:tcPr>
          <w:p w14:paraId="54260F38" w14:textId="77777777" w:rsidR="00B6763A" w:rsidRDefault="00102DF0">
            <w:pPr>
              <w:widowControl w:val="0"/>
              <w:rPr>
                <w:ins w:id="186" w:author="Huawei" w:date="2020-04-22T21:29:00Z"/>
                <w:rFonts w:ascii="Calibri" w:hAnsi="Calibri" w:cs="Calibri"/>
                <w:color w:val="000000"/>
                <w:sz w:val="18"/>
                <w:lang w:eastAsia="zh-CN"/>
              </w:rPr>
            </w:pPr>
            <w:ins w:id="187" w:author="Huawei" w:date="2020-04-22T21:29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ine</w:t>
              </w:r>
            </w:ins>
          </w:p>
        </w:tc>
      </w:tr>
      <w:tr w:rsidR="00B6763A" w14:paraId="2143AF3C" w14:textId="77777777">
        <w:trPr>
          <w:ins w:id="188" w:author="ZTE" w:date="2020-04-23T08:16:00Z"/>
        </w:trPr>
        <w:tc>
          <w:tcPr>
            <w:tcW w:w="2281" w:type="dxa"/>
          </w:tcPr>
          <w:p w14:paraId="737E7A8E" w14:textId="77777777" w:rsidR="00B6763A" w:rsidRDefault="00102DF0">
            <w:pPr>
              <w:widowControl w:val="0"/>
              <w:rPr>
                <w:ins w:id="189" w:author="ZTE" w:date="2020-04-23T08:16:00Z"/>
                <w:rFonts w:ascii="Calibri" w:hAnsi="Calibri" w:cs="Calibri"/>
                <w:color w:val="000000"/>
                <w:sz w:val="18"/>
                <w:lang w:eastAsia="zh-CN"/>
              </w:rPr>
            </w:pPr>
            <w:ins w:id="190" w:author="ZTE" w:date="2020-04-23T08:16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ZTE</w:t>
              </w:r>
            </w:ins>
          </w:p>
        </w:tc>
        <w:tc>
          <w:tcPr>
            <w:tcW w:w="6925" w:type="dxa"/>
          </w:tcPr>
          <w:p w14:paraId="563097FD" w14:textId="77777777" w:rsidR="00B6763A" w:rsidRDefault="00102DF0">
            <w:pPr>
              <w:widowControl w:val="0"/>
              <w:rPr>
                <w:ins w:id="191" w:author="ZTE" w:date="2020-04-23T08:16:00Z"/>
                <w:rFonts w:ascii="Calibri" w:hAnsi="Calibri" w:cs="Calibri"/>
                <w:color w:val="000000"/>
                <w:sz w:val="18"/>
                <w:lang w:eastAsia="zh-CN"/>
              </w:rPr>
            </w:pPr>
            <w:ins w:id="192" w:author="ZTE" w:date="2020-04-23T08:16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Fine</w:t>
              </w:r>
            </w:ins>
          </w:p>
        </w:tc>
      </w:tr>
      <w:tr w:rsidR="00C1666D" w14:paraId="1848EF9F" w14:textId="77777777">
        <w:trPr>
          <w:ins w:id="193" w:author="Ericsson User" w:date="2020-04-23T20:31:00Z"/>
        </w:trPr>
        <w:tc>
          <w:tcPr>
            <w:tcW w:w="2281" w:type="dxa"/>
          </w:tcPr>
          <w:p w14:paraId="33468562" w14:textId="26AA30FD" w:rsidR="00C1666D" w:rsidRDefault="00C1666D" w:rsidP="00C1666D">
            <w:pPr>
              <w:widowControl w:val="0"/>
              <w:rPr>
                <w:ins w:id="194" w:author="Ericsson User" w:date="2020-04-23T20:31:00Z"/>
                <w:rFonts w:ascii="Calibri" w:hAnsi="Calibri" w:cs="Calibri"/>
                <w:color w:val="000000"/>
                <w:sz w:val="18"/>
                <w:lang w:eastAsia="zh-CN"/>
              </w:rPr>
            </w:pPr>
            <w:ins w:id="195" w:author="Ericsson User" w:date="2020-04-23T20:31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Ericsson</w:t>
              </w:r>
            </w:ins>
          </w:p>
        </w:tc>
        <w:tc>
          <w:tcPr>
            <w:tcW w:w="6925" w:type="dxa"/>
          </w:tcPr>
          <w:p w14:paraId="3377DC3D" w14:textId="6A262DE7" w:rsidR="00C1666D" w:rsidRDefault="00C1666D" w:rsidP="00C1666D">
            <w:pPr>
              <w:widowControl w:val="0"/>
              <w:rPr>
                <w:ins w:id="196" w:author="Ericsson User" w:date="2020-04-23T20:31:00Z"/>
                <w:rFonts w:ascii="Calibri" w:hAnsi="Calibri" w:cs="Calibri"/>
                <w:color w:val="000000"/>
                <w:sz w:val="18"/>
                <w:lang w:eastAsia="zh-CN"/>
              </w:rPr>
            </w:pPr>
            <w:ins w:id="197" w:author="Ericsson User" w:date="2020-04-23T20:31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OK</w:t>
              </w:r>
            </w:ins>
          </w:p>
        </w:tc>
      </w:tr>
    </w:tbl>
    <w:p w14:paraId="3CA660F8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p w14:paraId="55E2F192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B6763A" w14:paraId="02387822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5A41F5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begin"/>
            </w:r>
            <w:ins w:id="198" w:author="Huawei" w:date="2020-04-22T21:30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instrText>HYPERLINK "D:\\Users\\ghampel\\AppData\\Local\\Temp\\Temp1_RAN3_107bis-e_agenda_with_Tdocs_20200417_1701.zip\\Docs\\R3-201596.zip"</w:instrText>
              </w:r>
            </w:ins>
            <w:del w:id="199" w:author="Huawei" w:date="2020-04-22T21:30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delInstrText xml:space="preserve"> HYPERLINK "../../../../Users/ghampel/AppData/Local/Temp/Temp1_RAN3_107bis-e_agenda_with_Tdocs_20200417_1701.zip/Docs/R3-201596.zip" </w:delInstrText>
              </w:r>
            </w:del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separate"/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t>R3-201596</w:t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end"/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A13EA0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BL CR to 36.423: Support for IAB (Samsung)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EC6C3F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CR1303r12, TS 36.423 v16.1.0, Rel-16, Cat. B</w:t>
            </w:r>
          </w:p>
          <w:p w14:paraId="1C018AD9" w14:textId="77777777" w:rsidR="00B6763A" w:rsidRDefault="00B6763A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</w:tbl>
    <w:p w14:paraId="4B6566E6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tbl>
      <w:tblPr>
        <w:tblStyle w:val="TableGrid"/>
        <w:tblW w:w="9206" w:type="dxa"/>
        <w:tblInd w:w="144" w:type="dxa"/>
        <w:tblLayout w:type="fixed"/>
        <w:tblLook w:val="04A0" w:firstRow="1" w:lastRow="0" w:firstColumn="1" w:lastColumn="0" w:noHBand="0" w:noVBand="1"/>
      </w:tblPr>
      <w:tblGrid>
        <w:gridCol w:w="2281"/>
        <w:gridCol w:w="6925"/>
      </w:tblGrid>
      <w:tr w:rsidR="00B6763A" w14:paraId="478D1F5A" w14:textId="77777777">
        <w:tc>
          <w:tcPr>
            <w:tcW w:w="2281" w:type="dxa"/>
            <w:shd w:val="clear" w:color="auto" w:fill="C5E0B3" w:themeFill="accent6" w:themeFillTint="66"/>
          </w:tcPr>
          <w:p w14:paraId="0C296864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Company</w:t>
            </w:r>
          </w:p>
        </w:tc>
        <w:tc>
          <w:tcPr>
            <w:tcW w:w="6925" w:type="dxa"/>
            <w:shd w:val="clear" w:color="auto" w:fill="C5E0B3" w:themeFill="accent6" w:themeFillTint="66"/>
          </w:tcPr>
          <w:p w14:paraId="2B967ED9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Comments</w:t>
            </w:r>
          </w:p>
        </w:tc>
      </w:tr>
      <w:tr w:rsidR="00B6763A" w14:paraId="602F1490" w14:textId="77777777">
        <w:tc>
          <w:tcPr>
            <w:tcW w:w="2281" w:type="dxa"/>
          </w:tcPr>
          <w:p w14:paraId="0BF89558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QC</w:t>
            </w:r>
          </w:p>
        </w:tc>
        <w:tc>
          <w:tcPr>
            <w:tcW w:w="6925" w:type="dxa"/>
          </w:tcPr>
          <w:p w14:paraId="5A85F5AF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Fine</w:t>
            </w:r>
          </w:p>
        </w:tc>
      </w:tr>
      <w:tr w:rsidR="00B6763A" w14:paraId="51021213" w14:textId="77777777">
        <w:tc>
          <w:tcPr>
            <w:tcW w:w="2281" w:type="dxa"/>
          </w:tcPr>
          <w:p w14:paraId="0934B7ED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200" w:author="Samsung" w:date="2020-04-22T17:36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S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amsung</w:t>
              </w:r>
            </w:ins>
          </w:p>
        </w:tc>
        <w:tc>
          <w:tcPr>
            <w:tcW w:w="6925" w:type="dxa"/>
          </w:tcPr>
          <w:p w14:paraId="4680A9E2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201" w:author="Samsung" w:date="2020-04-22T17:36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ine</w:t>
              </w:r>
            </w:ins>
          </w:p>
        </w:tc>
      </w:tr>
      <w:tr w:rsidR="00B6763A" w14:paraId="5A3DA6E8" w14:textId="77777777">
        <w:trPr>
          <w:ins w:id="202" w:author="Huawei" w:date="2020-04-22T21:29:00Z"/>
        </w:trPr>
        <w:tc>
          <w:tcPr>
            <w:tcW w:w="2281" w:type="dxa"/>
          </w:tcPr>
          <w:p w14:paraId="577C4DF9" w14:textId="77777777" w:rsidR="00B6763A" w:rsidRDefault="00102DF0">
            <w:pPr>
              <w:widowControl w:val="0"/>
              <w:rPr>
                <w:ins w:id="203" w:author="Huawei" w:date="2020-04-22T21:29:00Z"/>
                <w:rFonts w:ascii="Calibri" w:hAnsi="Calibri" w:cs="Calibri"/>
                <w:color w:val="000000"/>
                <w:sz w:val="18"/>
                <w:lang w:eastAsia="zh-CN"/>
              </w:rPr>
            </w:pPr>
            <w:ins w:id="204" w:author="Huawei" w:date="2020-04-22T21:29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H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uawei</w:t>
              </w:r>
            </w:ins>
          </w:p>
        </w:tc>
        <w:tc>
          <w:tcPr>
            <w:tcW w:w="6925" w:type="dxa"/>
          </w:tcPr>
          <w:p w14:paraId="56C838F3" w14:textId="77777777" w:rsidR="00B6763A" w:rsidRDefault="00102DF0">
            <w:pPr>
              <w:widowControl w:val="0"/>
              <w:rPr>
                <w:ins w:id="205" w:author="Huawei" w:date="2020-04-22T21:29:00Z"/>
                <w:rFonts w:ascii="Calibri" w:hAnsi="Calibri" w:cs="Calibri"/>
                <w:color w:val="000000"/>
                <w:sz w:val="18"/>
                <w:lang w:eastAsia="zh-CN"/>
              </w:rPr>
            </w:pPr>
            <w:ins w:id="206" w:author="Huawei" w:date="2020-04-22T21:29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ine</w:t>
              </w:r>
            </w:ins>
          </w:p>
        </w:tc>
      </w:tr>
      <w:tr w:rsidR="00B6763A" w14:paraId="2AFFD563" w14:textId="77777777">
        <w:trPr>
          <w:ins w:id="207" w:author="ZTE" w:date="2020-04-23T08:15:00Z"/>
        </w:trPr>
        <w:tc>
          <w:tcPr>
            <w:tcW w:w="2281" w:type="dxa"/>
          </w:tcPr>
          <w:p w14:paraId="0A38E9F3" w14:textId="77777777" w:rsidR="00B6763A" w:rsidRDefault="00102DF0">
            <w:pPr>
              <w:widowControl w:val="0"/>
              <w:rPr>
                <w:ins w:id="208" w:author="ZTE" w:date="2020-04-23T08:15:00Z"/>
                <w:rFonts w:ascii="Calibri" w:hAnsi="Calibri" w:cs="Calibri"/>
                <w:color w:val="000000"/>
                <w:sz w:val="18"/>
                <w:lang w:eastAsia="zh-CN"/>
              </w:rPr>
            </w:pPr>
            <w:ins w:id="209" w:author="ZTE" w:date="2020-04-23T08:15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ZTE</w:t>
              </w:r>
            </w:ins>
          </w:p>
        </w:tc>
        <w:tc>
          <w:tcPr>
            <w:tcW w:w="6925" w:type="dxa"/>
          </w:tcPr>
          <w:p w14:paraId="4473D6AF" w14:textId="77777777" w:rsidR="00B6763A" w:rsidRDefault="00102DF0">
            <w:pPr>
              <w:widowControl w:val="0"/>
              <w:rPr>
                <w:ins w:id="210" w:author="ZTE" w:date="2020-04-23T08:15:00Z"/>
                <w:rFonts w:ascii="Calibri" w:hAnsi="Calibri" w:cs="Calibri"/>
                <w:color w:val="000000"/>
                <w:sz w:val="18"/>
                <w:lang w:eastAsia="zh-CN"/>
              </w:rPr>
            </w:pPr>
            <w:ins w:id="211" w:author="ZTE" w:date="2020-04-23T08:15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Fine</w:t>
              </w:r>
            </w:ins>
          </w:p>
        </w:tc>
      </w:tr>
      <w:tr w:rsidR="00C1666D" w14:paraId="0E127B0E" w14:textId="77777777">
        <w:trPr>
          <w:ins w:id="212" w:author="Ericsson User" w:date="2020-04-23T20:31:00Z"/>
        </w:trPr>
        <w:tc>
          <w:tcPr>
            <w:tcW w:w="2281" w:type="dxa"/>
          </w:tcPr>
          <w:p w14:paraId="6759CE88" w14:textId="0E5579E4" w:rsidR="00C1666D" w:rsidRDefault="00C1666D" w:rsidP="00C1666D">
            <w:pPr>
              <w:widowControl w:val="0"/>
              <w:rPr>
                <w:ins w:id="213" w:author="Ericsson User" w:date="2020-04-23T20:31:00Z"/>
                <w:rFonts w:ascii="Calibri" w:hAnsi="Calibri" w:cs="Calibri"/>
                <w:color w:val="000000"/>
                <w:sz w:val="18"/>
                <w:lang w:eastAsia="zh-CN"/>
              </w:rPr>
            </w:pPr>
            <w:ins w:id="214" w:author="Ericsson User" w:date="2020-04-23T20:31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Ericsson</w:t>
              </w:r>
            </w:ins>
          </w:p>
        </w:tc>
        <w:tc>
          <w:tcPr>
            <w:tcW w:w="6925" w:type="dxa"/>
          </w:tcPr>
          <w:p w14:paraId="7B552FAA" w14:textId="0031E7C3" w:rsidR="00C1666D" w:rsidRDefault="00C1666D" w:rsidP="00C1666D">
            <w:pPr>
              <w:widowControl w:val="0"/>
              <w:rPr>
                <w:ins w:id="215" w:author="Ericsson User" w:date="2020-04-23T20:31:00Z"/>
                <w:rFonts w:ascii="Calibri" w:hAnsi="Calibri" w:cs="Calibri"/>
                <w:color w:val="000000"/>
                <w:sz w:val="18"/>
                <w:lang w:eastAsia="zh-CN"/>
              </w:rPr>
            </w:pPr>
            <w:ins w:id="216" w:author="Ericsson User" w:date="2020-04-23T20:31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OK</w:t>
              </w:r>
            </w:ins>
          </w:p>
        </w:tc>
      </w:tr>
    </w:tbl>
    <w:p w14:paraId="33A9FA54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p w14:paraId="1AF5274F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B6763A" w14:paraId="0BCADE07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F1BD6B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begin"/>
            </w:r>
            <w:ins w:id="217" w:author="Huawei" w:date="2020-04-22T21:30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instrText>HYPERLINK "D:\\Users\\ghampel\\AppData\\Local\\Temp\\Temp1_RAN3_107bis-e_agenda_with_Tdocs_20200417_1701.zip\\Docs\\R3-201597.zip"</w:instrText>
              </w:r>
            </w:ins>
            <w:del w:id="218" w:author="Huawei" w:date="2020-04-22T21:30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delInstrText xml:space="preserve"> HYPERLINK "../../../../Users/ghampel/AppData/Local/Temp/Temp1_RAN3_107bis-e_agenda_with_Tdocs_20200417_1701.zip/Docs/R3-201597.zip" </w:delInstrText>
              </w:r>
            </w:del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separate"/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t>R3-201597</w:t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end"/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FC82CB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BL CR to 38.401 Support for IAB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32862E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CR0033r18, TS 38.401 v16.1.0, Rel-16, Cat. B</w:t>
            </w:r>
          </w:p>
          <w:p w14:paraId="785263C8" w14:textId="77777777" w:rsidR="00B6763A" w:rsidRDefault="00B6763A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</w:tbl>
    <w:p w14:paraId="00B47B74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tbl>
      <w:tblPr>
        <w:tblStyle w:val="TableGrid"/>
        <w:tblW w:w="9206" w:type="dxa"/>
        <w:tblInd w:w="144" w:type="dxa"/>
        <w:tblLayout w:type="fixed"/>
        <w:tblLook w:val="04A0" w:firstRow="1" w:lastRow="0" w:firstColumn="1" w:lastColumn="0" w:noHBand="0" w:noVBand="1"/>
      </w:tblPr>
      <w:tblGrid>
        <w:gridCol w:w="2281"/>
        <w:gridCol w:w="6925"/>
      </w:tblGrid>
      <w:tr w:rsidR="00B6763A" w14:paraId="4AC7C731" w14:textId="77777777">
        <w:tc>
          <w:tcPr>
            <w:tcW w:w="2281" w:type="dxa"/>
            <w:shd w:val="clear" w:color="auto" w:fill="C5E0B3" w:themeFill="accent6" w:themeFillTint="66"/>
          </w:tcPr>
          <w:p w14:paraId="26F0BA81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Company</w:t>
            </w:r>
          </w:p>
        </w:tc>
        <w:tc>
          <w:tcPr>
            <w:tcW w:w="6925" w:type="dxa"/>
            <w:shd w:val="clear" w:color="auto" w:fill="C5E0B3" w:themeFill="accent6" w:themeFillTint="66"/>
          </w:tcPr>
          <w:p w14:paraId="7C2FA487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Comments</w:t>
            </w:r>
          </w:p>
        </w:tc>
      </w:tr>
      <w:tr w:rsidR="00B6763A" w14:paraId="3F8206FB" w14:textId="77777777">
        <w:tc>
          <w:tcPr>
            <w:tcW w:w="2281" w:type="dxa"/>
          </w:tcPr>
          <w:p w14:paraId="6D31737F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QC</w:t>
            </w:r>
          </w:p>
        </w:tc>
        <w:tc>
          <w:tcPr>
            <w:tcW w:w="6925" w:type="dxa"/>
          </w:tcPr>
          <w:p w14:paraId="1D28C108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Fine</w:t>
            </w:r>
          </w:p>
        </w:tc>
      </w:tr>
      <w:tr w:rsidR="00B6763A" w14:paraId="2670E653" w14:textId="77777777">
        <w:tc>
          <w:tcPr>
            <w:tcW w:w="2281" w:type="dxa"/>
          </w:tcPr>
          <w:p w14:paraId="7A529210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219" w:author="Samsung" w:date="2020-04-22T17:36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S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 xml:space="preserve">amsung </w:t>
              </w:r>
            </w:ins>
          </w:p>
        </w:tc>
        <w:tc>
          <w:tcPr>
            <w:tcW w:w="6925" w:type="dxa"/>
          </w:tcPr>
          <w:p w14:paraId="4CBA6992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220" w:author="Samsung" w:date="2020-04-22T17:36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ine</w:t>
              </w:r>
            </w:ins>
          </w:p>
        </w:tc>
      </w:tr>
      <w:tr w:rsidR="00B6763A" w14:paraId="735F546E" w14:textId="77777777">
        <w:trPr>
          <w:ins w:id="221" w:author="Huawei" w:date="2020-04-22T21:29:00Z"/>
        </w:trPr>
        <w:tc>
          <w:tcPr>
            <w:tcW w:w="2281" w:type="dxa"/>
          </w:tcPr>
          <w:p w14:paraId="5440C14A" w14:textId="77777777" w:rsidR="00B6763A" w:rsidRDefault="00102DF0">
            <w:pPr>
              <w:widowControl w:val="0"/>
              <w:rPr>
                <w:ins w:id="222" w:author="Huawei" w:date="2020-04-22T21:29:00Z"/>
                <w:rFonts w:ascii="Calibri" w:hAnsi="Calibri" w:cs="Calibri"/>
                <w:color w:val="000000"/>
                <w:sz w:val="18"/>
                <w:lang w:eastAsia="zh-CN"/>
              </w:rPr>
            </w:pPr>
            <w:ins w:id="223" w:author="Huawei" w:date="2020-04-22T21:29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H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uawei</w:t>
              </w:r>
            </w:ins>
          </w:p>
        </w:tc>
        <w:tc>
          <w:tcPr>
            <w:tcW w:w="6925" w:type="dxa"/>
          </w:tcPr>
          <w:p w14:paraId="53440421" w14:textId="77777777" w:rsidR="00B6763A" w:rsidRDefault="00102DF0">
            <w:pPr>
              <w:widowControl w:val="0"/>
              <w:rPr>
                <w:ins w:id="224" w:author="Huawei" w:date="2020-04-22T21:29:00Z"/>
                <w:rFonts w:ascii="Calibri" w:hAnsi="Calibri" w:cs="Calibri"/>
                <w:color w:val="000000"/>
                <w:sz w:val="18"/>
                <w:lang w:eastAsia="zh-CN"/>
              </w:rPr>
            </w:pPr>
            <w:ins w:id="225" w:author="Huawei" w:date="2020-04-22T21:30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ine</w:t>
              </w:r>
            </w:ins>
          </w:p>
        </w:tc>
      </w:tr>
      <w:tr w:rsidR="00B6763A" w14:paraId="17A02260" w14:textId="77777777">
        <w:trPr>
          <w:ins w:id="226" w:author="ZTE" w:date="2020-04-23T08:15:00Z"/>
        </w:trPr>
        <w:tc>
          <w:tcPr>
            <w:tcW w:w="2281" w:type="dxa"/>
          </w:tcPr>
          <w:p w14:paraId="2B36F620" w14:textId="77777777" w:rsidR="00B6763A" w:rsidRDefault="00102DF0">
            <w:pPr>
              <w:widowControl w:val="0"/>
              <w:rPr>
                <w:ins w:id="227" w:author="ZTE" w:date="2020-04-23T08:15:00Z"/>
                <w:rFonts w:ascii="Calibri" w:hAnsi="Calibri" w:cs="Calibri"/>
                <w:color w:val="000000"/>
                <w:sz w:val="18"/>
                <w:lang w:eastAsia="zh-CN"/>
              </w:rPr>
            </w:pPr>
            <w:ins w:id="228" w:author="ZTE" w:date="2020-04-23T08:15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ZTE</w:t>
              </w:r>
            </w:ins>
          </w:p>
        </w:tc>
        <w:tc>
          <w:tcPr>
            <w:tcW w:w="6925" w:type="dxa"/>
          </w:tcPr>
          <w:p w14:paraId="768CEE55" w14:textId="77777777" w:rsidR="00B6763A" w:rsidRDefault="00102DF0">
            <w:pPr>
              <w:widowControl w:val="0"/>
              <w:rPr>
                <w:ins w:id="229" w:author="ZTE" w:date="2020-04-23T08:15:00Z"/>
                <w:rFonts w:ascii="Calibri" w:hAnsi="Calibri" w:cs="Calibri"/>
                <w:color w:val="000000"/>
                <w:sz w:val="18"/>
                <w:lang w:eastAsia="zh-CN"/>
              </w:rPr>
            </w:pPr>
            <w:ins w:id="230" w:author="ZTE" w:date="2020-04-23T08:15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Fine</w:t>
              </w:r>
            </w:ins>
          </w:p>
        </w:tc>
      </w:tr>
      <w:tr w:rsidR="00C1666D" w14:paraId="5DF90635" w14:textId="77777777">
        <w:trPr>
          <w:ins w:id="231" w:author="Ericsson User" w:date="2020-04-23T20:32:00Z"/>
        </w:trPr>
        <w:tc>
          <w:tcPr>
            <w:tcW w:w="2281" w:type="dxa"/>
          </w:tcPr>
          <w:p w14:paraId="19E6E1D9" w14:textId="5D5DE65A" w:rsidR="00C1666D" w:rsidRDefault="00C1666D" w:rsidP="00C1666D">
            <w:pPr>
              <w:widowControl w:val="0"/>
              <w:rPr>
                <w:ins w:id="232" w:author="Ericsson User" w:date="2020-04-23T20:32:00Z"/>
                <w:rFonts w:ascii="Calibri" w:hAnsi="Calibri" w:cs="Calibri"/>
                <w:color w:val="000000"/>
                <w:sz w:val="18"/>
                <w:lang w:eastAsia="zh-CN"/>
              </w:rPr>
            </w:pPr>
            <w:ins w:id="233" w:author="Ericsson User" w:date="2020-04-23T20:32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Ericsson</w:t>
              </w:r>
            </w:ins>
          </w:p>
        </w:tc>
        <w:tc>
          <w:tcPr>
            <w:tcW w:w="6925" w:type="dxa"/>
          </w:tcPr>
          <w:p w14:paraId="49730E51" w14:textId="00E43F04" w:rsidR="00C1666D" w:rsidRDefault="00C1666D" w:rsidP="00C1666D">
            <w:pPr>
              <w:widowControl w:val="0"/>
              <w:rPr>
                <w:ins w:id="234" w:author="Ericsson User" w:date="2020-04-23T20:32:00Z"/>
                <w:rFonts w:ascii="Calibri" w:hAnsi="Calibri" w:cs="Calibri"/>
                <w:color w:val="000000"/>
                <w:sz w:val="18"/>
                <w:lang w:eastAsia="zh-CN"/>
              </w:rPr>
            </w:pPr>
            <w:ins w:id="235" w:author="Ericsson User" w:date="2020-04-23T20:32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 xml:space="preserve">We submitted a TP for cleanup, so I would not say that the TP looks OK, </w:t>
              </w:r>
            </w:ins>
            <w:ins w:id="236" w:author="Ericsson User" w:date="2020-04-23T20:33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but it is OK to formally endorse it as a starting point for this meeting.</w:t>
              </w:r>
            </w:ins>
          </w:p>
        </w:tc>
      </w:tr>
    </w:tbl>
    <w:p w14:paraId="75537B23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p w14:paraId="1EA7EBBF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B6763A" w14:paraId="4BF4C5E2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0BC5F2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begin"/>
            </w:r>
            <w:ins w:id="237" w:author="Huawei" w:date="2020-04-22T21:30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instrText>HYPERLINK "D:\\Users\\ghampel\\AppData\\Local\\Temp\\Temp1_RAN3_107bis-e_agenda_with_Tdocs_20200417_1701.zip\\Docs\\R3-201598.zip"</w:instrText>
              </w:r>
            </w:ins>
            <w:del w:id="238" w:author="Huawei" w:date="2020-04-22T21:30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delInstrText xml:space="preserve"> HYPERLINK "../../../../Users/ghampel/AppData/Local/Temp/Temp1_RAN3_107bis-e_agenda_with_Tdocs_20200417_1701.zip/Docs/R3-201598.zip" </w:delInstrText>
              </w:r>
            </w:del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separate"/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t>R3-201598</w:t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end"/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B59A4B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BL CR to 38.470: Support for IAB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ED3717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CR0026r12, TS 38.470 v16.1.0, Rel-16, Cat. B</w:t>
            </w:r>
          </w:p>
          <w:p w14:paraId="39675355" w14:textId="77777777" w:rsidR="00B6763A" w:rsidRDefault="00B6763A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</w:tbl>
    <w:p w14:paraId="08585F6C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tbl>
      <w:tblPr>
        <w:tblStyle w:val="TableGrid"/>
        <w:tblW w:w="9206" w:type="dxa"/>
        <w:tblInd w:w="144" w:type="dxa"/>
        <w:tblLayout w:type="fixed"/>
        <w:tblLook w:val="04A0" w:firstRow="1" w:lastRow="0" w:firstColumn="1" w:lastColumn="0" w:noHBand="0" w:noVBand="1"/>
      </w:tblPr>
      <w:tblGrid>
        <w:gridCol w:w="2281"/>
        <w:gridCol w:w="6925"/>
      </w:tblGrid>
      <w:tr w:rsidR="00B6763A" w14:paraId="40F3ED23" w14:textId="77777777">
        <w:tc>
          <w:tcPr>
            <w:tcW w:w="2281" w:type="dxa"/>
            <w:shd w:val="clear" w:color="auto" w:fill="C5E0B3" w:themeFill="accent6" w:themeFillTint="66"/>
          </w:tcPr>
          <w:p w14:paraId="4151706D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Company</w:t>
            </w:r>
          </w:p>
        </w:tc>
        <w:tc>
          <w:tcPr>
            <w:tcW w:w="6925" w:type="dxa"/>
            <w:shd w:val="clear" w:color="auto" w:fill="C5E0B3" w:themeFill="accent6" w:themeFillTint="66"/>
          </w:tcPr>
          <w:p w14:paraId="6C52D64B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Comments</w:t>
            </w:r>
          </w:p>
        </w:tc>
      </w:tr>
      <w:tr w:rsidR="00B6763A" w14:paraId="653C261E" w14:textId="77777777">
        <w:tc>
          <w:tcPr>
            <w:tcW w:w="2281" w:type="dxa"/>
          </w:tcPr>
          <w:p w14:paraId="68DD3526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QC</w:t>
            </w:r>
          </w:p>
        </w:tc>
        <w:tc>
          <w:tcPr>
            <w:tcW w:w="6925" w:type="dxa"/>
          </w:tcPr>
          <w:p w14:paraId="094CE00E" w14:textId="77777777" w:rsidR="00B6763A" w:rsidRDefault="00102DF0"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Need to change </w:t>
            </w:r>
            <w:r>
              <w:rPr>
                <w:rFonts w:ascii="Times New Roman" w:hAnsi="Times New Roman"/>
                <w:i/>
                <w:iCs/>
              </w:rPr>
              <w:t>IAB-node MT</w:t>
            </w:r>
            <w:r>
              <w:rPr>
                <w:rFonts w:ascii="Calibri" w:hAnsi="Calibri" w:cs="Calibri"/>
                <w:color w:val="000000"/>
                <w:sz w:val="18"/>
              </w:rPr>
              <w:t xml:space="preserve"> to </w:t>
            </w:r>
            <w:r>
              <w:rPr>
                <w:rFonts w:ascii="Times New Roman" w:hAnsi="Times New Roman"/>
                <w:i/>
                <w:iCs/>
              </w:rPr>
              <w:t>IAB-MT</w:t>
            </w:r>
            <w:r>
              <w:rPr>
                <w:rFonts w:ascii="Calibri" w:hAnsi="Calibri" w:cs="Calibri"/>
                <w:color w:val="000000"/>
                <w:sz w:val="18"/>
              </w:rPr>
              <w:t xml:space="preserve"> (2 occasions) and </w:t>
            </w:r>
            <w:r>
              <w:rPr>
                <w:rFonts w:ascii="Times New Roman" w:hAnsi="Times New Roman"/>
                <w:i/>
                <w:iCs/>
              </w:rPr>
              <w:t>IAB-node DU</w:t>
            </w:r>
            <w:r>
              <w:rPr>
                <w:rFonts w:ascii="Calibri" w:hAnsi="Calibri" w:cs="Calibri"/>
                <w:color w:val="000000"/>
                <w:sz w:val="18"/>
              </w:rPr>
              <w:t xml:space="preserve"> to </w:t>
            </w:r>
            <w:r>
              <w:rPr>
                <w:rFonts w:ascii="Times New Roman" w:hAnsi="Times New Roman"/>
                <w:i/>
                <w:iCs/>
              </w:rPr>
              <w:t>IAB-DU</w:t>
            </w:r>
            <w:r>
              <w:rPr>
                <w:rFonts w:ascii="Calibri" w:hAnsi="Calibri" w:cs="Calibri"/>
                <w:color w:val="000000"/>
                <w:sz w:val="18"/>
              </w:rPr>
              <w:t xml:space="preserve"> (one occasion)</w:t>
            </w:r>
          </w:p>
        </w:tc>
      </w:tr>
      <w:tr w:rsidR="00B6763A" w14:paraId="3237A8FA" w14:textId="77777777">
        <w:tc>
          <w:tcPr>
            <w:tcW w:w="2281" w:type="dxa"/>
          </w:tcPr>
          <w:p w14:paraId="4F8F2D1B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239" w:author="Samsung" w:date="2020-04-22T17:36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S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amsung</w:t>
              </w:r>
            </w:ins>
          </w:p>
        </w:tc>
        <w:tc>
          <w:tcPr>
            <w:tcW w:w="6925" w:type="dxa"/>
          </w:tcPr>
          <w:p w14:paraId="42C24757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240" w:author="Samsung" w:date="2020-04-22T17:36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gree with QC</w:t>
              </w:r>
            </w:ins>
          </w:p>
        </w:tc>
      </w:tr>
      <w:tr w:rsidR="00B6763A" w14:paraId="00BFD507" w14:textId="77777777">
        <w:trPr>
          <w:ins w:id="241" w:author="Huawei" w:date="2020-04-22T21:30:00Z"/>
        </w:trPr>
        <w:tc>
          <w:tcPr>
            <w:tcW w:w="2281" w:type="dxa"/>
          </w:tcPr>
          <w:p w14:paraId="1C5A4687" w14:textId="77777777" w:rsidR="00B6763A" w:rsidRDefault="00102DF0">
            <w:pPr>
              <w:widowControl w:val="0"/>
              <w:rPr>
                <w:ins w:id="242" w:author="Huawei" w:date="2020-04-22T21:30:00Z"/>
                <w:rFonts w:ascii="Calibri" w:hAnsi="Calibri" w:cs="Calibri"/>
                <w:color w:val="000000"/>
                <w:sz w:val="18"/>
                <w:lang w:eastAsia="zh-CN"/>
              </w:rPr>
            </w:pPr>
            <w:ins w:id="243" w:author="Huawei" w:date="2020-04-22T21:30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H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uawei</w:t>
              </w:r>
            </w:ins>
          </w:p>
        </w:tc>
        <w:tc>
          <w:tcPr>
            <w:tcW w:w="6925" w:type="dxa"/>
          </w:tcPr>
          <w:p w14:paraId="4E507C5D" w14:textId="77777777" w:rsidR="00B6763A" w:rsidRDefault="00102DF0">
            <w:pPr>
              <w:widowControl w:val="0"/>
              <w:rPr>
                <w:ins w:id="244" w:author="Huawei" w:date="2020-04-22T21:30:00Z"/>
                <w:rFonts w:ascii="Calibri" w:hAnsi="Calibri" w:cs="Calibri"/>
                <w:color w:val="000000"/>
                <w:sz w:val="18"/>
                <w:lang w:eastAsia="zh-CN"/>
              </w:rPr>
            </w:pPr>
            <w:ins w:id="245" w:author="Huawei" w:date="2020-04-22T21:30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ine</w:t>
              </w:r>
            </w:ins>
          </w:p>
        </w:tc>
      </w:tr>
      <w:tr w:rsidR="00B6763A" w14:paraId="314EF191" w14:textId="77777777">
        <w:trPr>
          <w:ins w:id="246" w:author="ZTE" w:date="2020-04-23T08:15:00Z"/>
        </w:trPr>
        <w:tc>
          <w:tcPr>
            <w:tcW w:w="2281" w:type="dxa"/>
          </w:tcPr>
          <w:p w14:paraId="5A5C2DD5" w14:textId="77777777" w:rsidR="00B6763A" w:rsidRDefault="00102DF0">
            <w:pPr>
              <w:widowControl w:val="0"/>
              <w:rPr>
                <w:ins w:id="247" w:author="ZTE" w:date="2020-04-23T08:15:00Z"/>
                <w:rFonts w:ascii="Calibri" w:hAnsi="Calibri" w:cs="Calibri"/>
                <w:color w:val="000000"/>
                <w:sz w:val="18"/>
                <w:lang w:eastAsia="zh-CN"/>
              </w:rPr>
            </w:pPr>
            <w:ins w:id="248" w:author="ZTE" w:date="2020-04-23T08:15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ZTE</w:t>
              </w:r>
            </w:ins>
          </w:p>
        </w:tc>
        <w:tc>
          <w:tcPr>
            <w:tcW w:w="6925" w:type="dxa"/>
          </w:tcPr>
          <w:p w14:paraId="1D571861" w14:textId="77777777" w:rsidR="00B6763A" w:rsidRDefault="00102DF0">
            <w:pPr>
              <w:widowControl w:val="0"/>
              <w:rPr>
                <w:ins w:id="249" w:author="ZTE" w:date="2020-04-23T08:15:00Z"/>
                <w:rFonts w:ascii="Calibri" w:hAnsi="Calibri" w:cs="Calibri"/>
                <w:color w:val="000000"/>
                <w:sz w:val="18"/>
                <w:lang w:eastAsia="zh-CN"/>
              </w:rPr>
            </w:pPr>
            <w:ins w:id="250" w:author="ZTE" w:date="2020-04-23T08:15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Fine</w:t>
              </w:r>
            </w:ins>
          </w:p>
        </w:tc>
      </w:tr>
      <w:tr w:rsidR="00C1666D" w14:paraId="74456519" w14:textId="77777777">
        <w:trPr>
          <w:ins w:id="251" w:author="Ericsson User" w:date="2020-04-23T20:32:00Z"/>
        </w:trPr>
        <w:tc>
          <w:tcPr>
            <w:tcW w:w="2281" w:type="dxa"/>
          </w:tcPr>
          <w:p w14:paraId="5CD7485B" w14:textId="3BBD15F2" w:rsidR="00C1666D" w:rsidRDefault="00C1666D" w:rsidP="00C1666D">
            <w:pPr>
              <w:widowControl w:val="0"/>
              <w:rPr>
                <w:ins w:id="252" w:author="Ericsson User" w:date="2020-04-23T20:32:00Z"/>
                <w:rFonts w:ascii="Calibri" w:hAnsi="Calibri" w:cs="Calibri"/>
                <w:color w:val="000000"/>
                <w:sz w:val="18"/>
                <w:lang w:eastAsia="zh-CN"/>
              </w:rPr>
            </w:pPr>
            <w:ins w:id="253" w:author="Ericsson User" w:date="2020-04-23T20:32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Ericsson</w:t>
              </w:r>
            </w:ins>
          </w:p>
        </w:tc>
        <w:tc>
          <w:tcPr>
            <w:tcW w:w="6925" w:type="dxa"/>
          </w:tcPr>
          <w:p w14:paraId="49FFC56B" w14:textId="5FFFAE44" w:rsidR="00C1666D" w:rsidRDefault="00C1666D" w:rsidP="00C1666D">
            <w:pPr>
              <w:widowControl w:val="0"/>
              <w:rPr>
                <w:ins w:id="254" w:author="Ericsson User" w:date="2020-04-23T20:32:00Z"/>
                <w:rFonts w:ascii="Calibri" w:hAnsi="Calibri" w:cs="Calibri"/>
                <w:color w:val="000000"/>
                <w:sz w:val="18"/>
                <w:lang w:eastAsia="zh-CN"/>
              </w:rPr>
            </w:pPr>
            <w:ins w:id="255" w:author="Ericsson User" w:date="2020-04-23T20:32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OK</w:t>
              </w:r>
            </w:ins>
          </w:p>
        </w:tc>
      </w:tr>
    </w:tbl>
    <w:p w14:paraId="3C962796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p w14:paraId="67796C26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B6763A" w14:paraId="1CDC5AA6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36D2A9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begin"/>
            </w:r>
            <w:ins w:id="256" w:author="Huawei" w:date="2020-04-22T21:30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instrText>HYPERLINK "D:\\Users\\ghampel\\AppData\\Local\\Temp\\Temp1_RAN3_107bis-e_agenda_with_Tdocs_20200417_1701.zip\\Docs\\R3-201621.zip"</w:instrText>
              </w:r>
            </w:ins>
            <w:del w:id="257" w:author="Huawei" w:date="2020-04-22T21:30:00Z">
              <w:r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delInstrText xml:space="preserve"> HYPERLINK "../../../../Users/ghampel/AppData/Local/Temp/Temp1_RAN3_107bis-e_agenda_with_Tdocs_20200417_1701.zip/Docs/R3-201621.zip" </w:delInstrText>
              </w:r>
            </w:del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separate"/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t>R3-201621</w:t>
            </w:r>
            <w:r>
              <w:rPr>
                <w:rStyle w:val="Hyperlink"/>
                <w:rFonts w:ascii="Calibri" w:hAnsi="Calibri" w:cs="Calibri"/>
                <w:sz w:val="18"/>
                <w:szCs w:val="24"/>
                <w:highlight w:val="yellow"/>
              </w:rPr>
              <w:fldChar w:fldCharType="end"/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3C639B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BL CR to 38.473: Support for IAB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C5EC5A" w14:textId="77777777" w:rsidR="00B6763A" w:rsidRDefault="00102DF0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CR0285r14, TS 38.473 v16.1.0, Rel-16, Cat. B</w:t>
            </w:r>
          </w:p>
          <w:p w14:paraId="690917A1" w14:textId="77777777" w:rsidR="00B6763A" w:rsidRDefault="00B6763A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</w:tbl>
    <w:p w14:paraId="4C8E6001" w14:textId="77777777" w:rsidR="00B6763A" w:rsidRDefault="00B6763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tbl>
      <w:tblPr>
        <w:tblStyle w:val="TableGrid"/>
        <w:tblW w:w="9206" w:type="dxa"/>
        <w:tblInd w:w="144" w:type="dxa"/>
        <w:tblLayout w:type="fixed"/>
        <w:tblLook w:val="04A0" w:firstRow="1" w:lastRow="0" w:firstColumn="1" w:lastColumn="0" w:noHBand="0" w:noVBand="1"/>
      </w:tblPr>
      <w:tblGrid>
        <w:gridCol w:w="2281"/>
        <w:gridCol w:w="6925"/>
      </w:tblGrid>
      <w:tr w:rsidR="00B6763A" w14:paraId="61A67F79" w14:textId="77777777">
        <w:tc>
          <w:tcPr>
            <w:tcW w:w="2281" w:type="dxa"/>
            <w:shd w:val="clear" w:color="auto" w:fill="C5E0B3" w:themeFill="accent6" w:themeFillTint="66"/>
          </w:tcPr>
          <w:p w14:paraId="0D05EE11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Company</w:t>
            </w:r>
          </w:p>
        </w:tc>
        <w:tc>
          <w:tcPr>
            <w:tcW w:w="6925" w:type="dxa"/>
            <w:shd w:val="clear" w:color="auto" w:fill="C5E0B3" w:themeFill="accent6" w:themeFillTint="66"/>
          </w:tcPr>
          <w:p w14:paraId="378AC4A3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Comments</w:t>
            </w:r>
          </w:p>
        </w:tc>
      </w:tr>
      <w:tr w:rsidR="00B6763A" w14:paraId="25B10ED7" w14:textId="77777777">
        <w:tc>
          <w:tcPr>
            <w:tcW w:w="2281" w:type="dxa"/>
          </w:tcPr>
          <w:p w14:paraId="4B753221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QC</w:t>
            </w:r>
          </w:p>
        </w:tc>
        <w:tc>
          <w:tcPr>
            <w:tcW w:w="6925" w:type="dxa"/>
          </w:tcPr>
          <w:p w14:paraId="6A10E86A" w14:textId="77777777" w:rsidR="00B6763A" w:rsidRDefault="00102DF0"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Fine</w:t>
            </w:r>
          </w:p>
        </w:tc>
      </w:tr>
      <w:tr w:rsidR="00B6763A" w14:paraId="6D1EB5B9" w14:textId="77777777">
        <w:tc>
          <w:tcPr>
            <w:tcW w:w="2281" w:type="dxa"/>
          </w:tcPr>
          <w:p w14:paraId="149309E7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258" w:author="Samsung" w:date="2020-04-22T17:36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S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 xml:space="preserve">amsung </w:t>
              </w:r>
            </w:ins>
          </w:p>
        </w:tc>
        <w:tc>
          <w:tcPr>
            <w:tcW w:w="6925" w:type="dxa"/>
          </w:tcPr>
          <w:p w14:paraId="67EF9472" w14:textId="77777777" w:rsidR="00B6763A" w:rsidRDefault="00102DF0">
            <w:pPr>
              <w:widowControl w:val="0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ins w:id="259" w:author="Samsung" w:date="2020-04-22T17:36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Fine</w:t>
              </w:r>
            </w:ins>
          </w:p>
        </w:tc>
      </w:tr>
      <w:tr w:rsidR="00B6763A" w14:paraId="2B3DBA6F" w14:textId="77777777">
        <w:trPr>
          <w:ins w:id="260" w:author="Huawei" w:date="2020-04-22T21:30:00Z"/>
        </w:trPr>
        <w:tc>
          <w:tcPr>
            <w:tcW w:w="2281" w:type="dxa"/>
          </w:tcPr>
          <w:p w14:paraId="4E2E7204" w14:textId="77777777" w:rsidR="00B6763A" w:rsidRDefault="00102DF0">
            <w:pPr>
              <w:widowControl w:val="0"/>
              <w:rPr>
                <w:ins w:id="261" w:author="Huawei" w:date="2020-04-22T21:30:00Z"/>
                <w:rFonts w:ascii="Calibri" w:hAnsi="Calibri" w:cs="Calibri"/>
                <w:color w:val="000000"/>
                <w:sz w:val="18"/>
                <w:lang w:eastAsia="zh-CN"/>
              </w:rPr>
            </w:pPr>
            <w:ins w:id="262" w:author="Huawei" w:date="2020-04-22T21:30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H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uawei</w:t>
              </w:r>
            </w:ins>
          </w:p>
        </w:tc>
        <w:tc>
          <w:tcPr>
            <w:tcW w:w="6925" w:type="dxa"/>
          </w:tcPr>
          <w:p w14:paraId="66D8EE60" w14:textId="77777777" w:rsidR="00B6763A" w:rsidRDefault="00102DF0">
            <w:pPr>
              <w:widowControl w:val="0"/>
              <w:rPr>
                <w:ins w:id="263" w:author="Huawei" w:date="2020-04-22T21:30:00Z"/>
                <w:rFonts w:ascii="Calibri" w:hAnsi="Calibri" w:cs="Calibri"/>
                <w:color w:val="000000"/>
                <w:sz w:val="18"/>
                <w:lang w:eastAsia="zh-CN"/>
              </w:rPr>
            </w:pPr>
            <w:ins w:id="264" w:author="Huawei" w:date="2020-04-22T21:30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F</w:t>
              </w:r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ine</w:t>
              </w:r>
            </w:ins>
          </w:p>
        </w:tc>
      </w:tr>
      <w:tr w:rsidR="00B6763A" w14:paraId="1689F610" w14:textId="77777777">
        <w:trPr>
          <w:ins w:id="265" w:author="ZTE" w:date="2020-04-23T08:15:00Z"/>
        </w:trPr>
        <w:tc>
          <w:tcPr>
            <w:tcW w:w="2281" w:type="dxa"/>
          </w:tcPr>
          <w:p w14:paraId="7A25FAD4" w14:textId="77777777" w:rsidR="00B6763A" w:rsidRDefault="00102DF0">
            <w:pPr>
              <w:widowControl w:val="0"/>
              <w:rPr>
                <w:ins w:id="266" w:author="ZTE" w:date="2020-04-23T08:15:00Z"/>
                <w:rFonts w:ascii="Calibri" w:hAnsi="Calibri" w:cs="Calibri"/>
                <w:color w:val="000000"/>
                <w:sz w:val="18"/>
                <w:lang w:eastAsia="zh-CN"/>
              </w:rPr>
            </w:pPr>
            <w:ins w:id="267" w:author="ZTE" w:date="2020-04-23T08:15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>ZTE</w:t>
              </w:r>
            </w:ins>
          </w:p>
        </w:tc>
        <w:tc>
          <w:tcPr>
            <w:tcW w:w="6925" w:type="dxa"/>
          </w:tcPr>
          <w:p w14:paraId="1E14944C" w14:textId="77777777" w:rsidR="00B6763A" w:rsidRDefault="00102DF0">
            <w:pPr>
              <w:widowControl w:val="0"/>
              <w:rPr>
                <w:ins w:id="268" w:author="ZTE" w:date="2020-04-23T08:15:00Z"/>
                <w:rFonts w:ascii="Calibri" w:hAnsi="Calibri" w:cs="Calibri"/>
                <w:color w:val="000000"/>
                <w:sz w:val="18"/>
                <w:lang w:eastAsia="zh-CN"/>
              </w:rPr>
            </w:pPr>
            <w:ins w:id="269" w:author="ZTE" w:date="2020-04-23T08:15:00Z">
              <w:r>
                <w:rPr>
                  <w:rFonts w:ascii="Calibri" w:hAnsi="Calibri" w:cs="Calibri" w:hint="eastAsia"/>
                  <w:color w:val="000000"/>
                  <w:sz w:val="18"/>
                  <w:lang w:eastAsia="zh-CN"/>
                </w:rPr>
                <w:t xml:space="preserve">Fine </w:t>
              </w:r>
            </w:ins>
          </w:p>
        </w:tc>
      </w:tr>
      <w:tr w:rsidR="00C1666D" w14:paraId="6BC83427" w14:textId="77777777">
        <w:trPr>
          <w:ins w:id="270" w:author="Ericsson User" w:date="2020-04-23T20:32:00Z"/>
        </w:trPr>
        <w:tc>
          <w:tcPr>
            <w:tcW w:w="2281" w:type="dxa"/>
          </w:tcPr>
          <w:p w14:paraId="72B0D0D5" w14:textId="4802D4BC" w:rsidR="00C1666D" w:rsidRDefault="00C1666D" w:rsidP="00C1666D">
            <w:pPr>
              <w:widowControl w:val="0"/>
              <w:rPr>
                <w:ins w:id="271" w:author="Ericsson User" w:date="2020-04-23T20:32:00Z"/>
                <w:rFonts w:ascii="Calibri" w:hAnsi="Calibri" w:cs="Calibri"/>
                <w:color w:val="000000"/>
                <w:sz w:val="18"/>
                <w:lang w:eastAsia="zh-CN"/>
              </w:rPr>
            </w:pPr>
            <w:ins w:id="272" w:author="Ericsson User" w:date="2020-04-23T20:32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Ericsson</w:t>
              </w:r>
            </w:ins>
          </w:p>
        </w:tc>
        <w:tc>
          <w:tcPr>
            <w:tcW w:w="6925" w:type="dxa"/>
          </w:tcPr>
          <w:p w14:paraId="04487BF6" w14:textId="2FA81514" w:rsidR="00C1666D" w:rsidRDefault="00C1666D" w:rsidP="00C1666D">
            <w:pPr>
              <w:widowControl w:val="0"/>
              <w:rPr>
                <w:ins w:id="273" w:author="Ericsson User" w:date="2020-04-23T20:32:00Z"/>
                <w:rFonts w:ascii="Calibri" w:hAnsi="Calibri" w:cs="Calibri"/>
                <w:color w:val="000000"/>
                <w:sz w:val="18"/>
                <w:lang w:eastAsia="zh-CN"/>
              </w:rPr>
            </w:pPr>
            <w:ins w:id="274" w:author="Ericsson User" w:date="2020-04-23T20:32:00Z">
              <w:r>
                <w:rPr>
                  <w:rFonts w:ascii="Calibri" w:hAnsi="Calibri" w:cs="Calibri"/>
                  <w:color w:val="000000"/>
                  <w:sz w:val="18"/>
                  <w:lang w:eastAsia="zh-CN"/>
                </w:rPr>
                <w:t>OK</w:t>
              </w:r>
            </w:ins>
          </w:p>
        </w:tc>
      </w:tr>
    </w:tbl>
    <w:p w14:paraId="45B17E1B" w14:textId="77777777" w:rsidR="00B6763A" w:rsidRDefault="00B6763A">
      <w:pPr>
        <w:rPr>
          <w:b/>
          <w:bCs/>
        </w:rPr>
      </w:pPr>
    </w:p>
    <w:p w14:paraId="50E784FF" w14:textId="32189DE9" w:rsidR="00B6763A" w:rsidRDefault="000736AA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 w:line="240" w:lineRule="auto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GB" w:eastAsia="en-GB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val="en-GB" w:eastAsia="en-GB"/>
        </w:rPr>
        <w:t>4</w:t>
      </w:r>
      <w:r w:rsidR="00102DF0">
        <w:rPr>
          <w:rFonts w:ascii="Arial" w:eastAsia="Times New Roman" w:hAnsi="Arial" w:cs="Times New Roman"/>
          <w:color w:val="auto"/>
          <w:sz w:val="36"/>
          <w:szCs w:val="20"/>
          <w:lang w:val="en-GB" w:eastAsia="en-GB"/>
        </w:rPr>
        <w:tab/>
        <w:t>Conclusion</w:t>
      </w:r>
    </w:p>
    <w:bookmarkEnd w:id="0"/>
    <w:p w14:paraId="5CE61C87" w14:textId="1F8ADC0E" w:rsidR="00B6763A" w:rsidRDefault="003957E1" w:rsidP="003957E1">
      <w:pPr>
        <w:pStyle w:val="ListParagraph"/>
        <w:spacing w:after="60" w:line="240" w:lineRule="auto"/>
        <w:ind w:left="0"/>
        <w:contextualSpacing w:val="0"/>
        <w:rPr>
          <w:rFonts w:cstheme="minorHAnsi"/>
          <w:b/>
          <w:bCs/>
          <w:sz w:val="20"/>
          <w:szCs w:val="20"/>
        </w:rPr>
      </w:pPr>
      <w:r w:rsidRPr="00D24E15">
        <w:rPr>
          <w:rFonts w:cstheme="minorHAnsi"/>
          <w:b/>
          <w:bCs/>
          <w:sz w:val="20"/>
          <w:szCs w:val="20"/>
        </w:rPr>
        <w:t xml:space="preserve">Proposal 1a: Adopt </w:t>
      </w:r>
      <w:r w:rsidR="00707FD4">
        <w:rPr>
          <w:rFonts w:cstheme="minorHAnsi"/>
          <w:b/>
          <w:bCs/>
          <w:sz w:val="20"/>
          <w:szCs w:val="20"/>
        </w:rPr>
        <w:t>the following terminology for IAB:</w:t>
      </w:r>
    </w:p>
    <w:p w14:paraId="2A97BD4B" w14:textId="77777777" w:rsidR="00707FD4" w:rsidRPr="0045190A" w:rsidRDefault="00707FD4" w:rsidP="00707FD4">
      <w:pPr>
        <w:pStyle w:val="ListParagraph"/>
        <w:numPr>
          <w:ilvl w:val="0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45190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There is no </w:t>
      </w:r>
      <w:r w:rsidRPr="0045190A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 xml:space="preserve">IAB-donor </w:t>
      </w:r>
      <w:proofErr w:type="spellStart"/>
      <w:r w:rsidRPr="0045190A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gNB</w:t>
      </w:r>
      <w:proofErr w:type="spellEnd"/>
      <w:r w:rsidRPr="0045190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or </w:t>
      </w:r>
      <w:r w:rsidRPr="0045190A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IAB-donor-</w:t>
      </w:r>
      <w:proofErr w:type="spellStart"/>
      <w:r w:rsidRPr="0045190A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gNB</w:t>
      </w:r>
      <w:proofErr w:type="spellEnd"/>
      <w:r w:rsidRPr="0045190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.</w:t>
      </w:r>
    </w:p>
    <w:p w14:paraId="1A45C016" w14:textId="77777777" w:rsidR="00707FD4" w:rsidRPr="0045190A" w:rsidRDefault="00707FD4" w:rsidP="00707FD4">
      <w:pPr>
        <w:pStyle w:val="ListParagraph"/>
        <w:numPr>
          <w:ilvl w:val="0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45190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IAB-donor-DU and IAB-donor-CU are hyphenated in the same manner as the </w:t>
      </w:r>
      <w:proofErr w:type="spellStart"/>
      <w:r w:rsidRPr="0045190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gNB</w:t>
      </w:r>
      <w:proofErr w:type="spellEnd"/>
      <w:r w:rsidRPr="0045190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-CU and </w:t>
      </w:r>
      <w:proofErr w:type="spellStart"/>
      <w:r w:rsidRPr="0045190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gNB</w:t>
      </w:r>
      <w:proofErr w:type="spellEnd"/>
      <w:r w:rsidRPr="0045190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-DU. </w:t>
      </w:r>
    </w:p>
    <w:p w14:paraId="00E6DDAB" w14:textId="77777777" w:rsidR="00707FD4" w:rsidRPr="0045190A" w:rsidRDefault="00707FD4" w:rsidP="00707FD4">
      <w:pPr>
        <w:pStyle w:val="ListParagraph"/>
        <w:numPr>
          <w:ilvl w:val="0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45190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The IAB-node holds </w:t>
      </w:r>
      <w:proofErr w:type="spellStart"/>
      <w:r w:rsidRPr="0045190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gNB</w:t>
      </w:r>
      <w:proofErr w:type="spellEnd"/>
      <w:r w:rsidRPr="0045190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-DU functionality with IAB-specific enhancements, referred to as </w:t>
      </w:r>
      <w:r w:rsidRPr="0045190A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IAB-DU</w:t>
      </w:r>
      <w:r w:rsidRPr="0045190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. </w:t>
      </w:r>
    </w:p>
    <w:p w14:paraId="33D29C26" w14:textId="77777777" w:rsidR="00707FD4" w:rsidRPr="0045190A" w:rsidRDefault="00707FD4" w:rsidP="00707FD4">
      <w:pPr>
        <w:pStyle w:val="ListParagraph"/>
        <w:numPr>
          <w:ilvl w:val="0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45190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There is no </w:t>
      </w:r>
      <w:r w:rsidRPr="0045190A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IAB-node-DU</w:t>
      </w:r>
      <w:r w:rsidRPr="0045190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.</w:t>
      </w:r>
    </w:p>
    <w:p w14:paraId="31BD2C08" w14:textId="77777777" w:rsidR="00707FD4" w:rsidRPr="0045190A" w:rsidRDefault="00707FD4" w:rsidP="00707FD4">
      <w:pPr>
        <w:pStyle w:val="ListParagraph"/>
        <w:numPr>
          <w:ilvl w:val="0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45190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The IAB-DU of a specific IAB-node, e.g., IAB-node 1, can be referred to as IAB-node-1’s IAB-DU, or IAB-DU 1.</w:t>
      </w:r>
    </w:p>
    <w:p w14:paraId="414F0629" w14:textId="77777777" w:rsidR="00707FD4" w:rsidRPr="0045190A" w:rsidRDefault="00707FD4" w:rsidP="00707FD4">
      <w:pPr>
        <w:pStyle w:val="ListParagraph"/>
        <w:numPr>
          <w:ilvl w:val="0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45190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The IAB-node holds UE functionality with IAB-specific enhancements, referred to as </w:t>
      </w:r>
      <w:r w:rsidRPr="0045190A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IAB-MT</w:t>
      </w:r>
      <w:r w:rsidRPr="0045190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. </w:t>
      </w:r>
    </w:p>
    <w:p w14:paraId="0FAC2D86" w14:textId="77777777" w:rsidR="00707FD4" w:rsidRPr="0045190A" w:rsidRDefault="00707FD4" w:rsidP="00707FD4">
      <w:pPr>
        <w:pStyle w:val="ListParagraph"/>
        <w:numPr>
          <w:ilvl w:val="0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45190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There is no </w:t>
      </w:r>
      <w:r w:rsidRPr="0045190A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IAB-node-MT</w:t>
      </w:r>
      <w:r w:rsidRPr="0045190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. </w:t>
      </w:r>
    </w:p>
    <w:p w14:paraId="5B5B2892" w14:textId="77777777" w:rsidR="00707FD4" w:rsidRPr="0045190A" w:rsidRDefault="00707FD4" w:rsidP="00707FD4">
      <w:pPr>
        <w:pStyle w:val="ListParagraph"/>
        <w:numPr>
          <w:ilvl w:val="0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45190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The IAB-MT of a specific IAB-node, e.g., IAB-node 1, can be referred to as IAB-node-1’s IAB-MT, or IAB-MT 1.</w:t>
      </w:r>
    </w:p>
    <w:p w14:paraId="53306066" w14:textId="77777777" w:rsidR="00707FD4" w:rsidRPr="0045190A" w:rsidRDefault="00707FD4" w:rsidP="00707FD4">
      <w:pPr>
        <w:pStyle w:val="ListParagraph"/>
        <w:numPr>
          <w:ilvl w:val="0"/>
          <w:numId w:val="17"/>
        </w:numPr>
        <w:spacing w:after="180" w:line="240" w:lineRule="auto"/>
        <w:contextualSpacing w:val="0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45190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The parent-node IAB-DU and child-node IAB-MT may be referred to as parent IAB-DU and child IAB-MT, respectively.</w:t>
      </w:r>
    </w:p>
    <w:p w14:paraId="01EF1076" w14:textId="77777777" w:rsidR="00707FD4" w:rsidRPr="0045190A" w:rsidRDefault="00707FD4" w:rsidP="00707FD4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45190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Hyphenation follows commonly known rules. </w:t>
      </w:r>
    </w:p>
    <w:p w14:paraId="198BF5EF" w14:textId="29668500" w:rsidR="00707FD4" w:rsidRDefault="00707FD4" w:rsidP="003957E1">
      <w:pPr>
        <w:pStyle w:val="ListParagraph"/>
        <w:spacing w:after="60" w:line="240" w:lineRule="auto"/>
        <w:ind w:left="0"/>
        <w:contextualSpacing w:val="0"/>
        <w:rPr>
          <w:ins w:id="275" w:author="QC-7" w:date="2020-04-23T15:55:00Z"/>
          <w:rFonts w:cstheme="minorHAnsi"/>
          <w:b/>
          <w:bCs/>
          <w:sz w:val="20"/>
          <w:szCs w:val="20"/>
        </w:rPr>
      </w:pPr>
    </w:p>
    <w:p w14:paraId="1A2214FD" w14:textId="0B3F9C76" w:rsidR="003957E1" w:rsidRPr="00D24E15" w:rsidDel="00E82D83" w:rsidRDefault="003957E1" w:rsidP="003957E1">
      <w:pPr>
        <w:pStyle w:val="ListParagraph"/>
        <w:spacing w:after="60" w:line="240" w:lineRule="auto"/>
        <w:ind w:left="0"/>
        <w:contextualSpacing w:val="0"/>
        <w:rPr>
          <w:del w:id="276" w:author="QC-7" w:date="2020-04-28T09:24:00Z"/>
          <w:rFonts w:cstheme="minorHAnsi"/>
          <w:b/>
          <w:bCs/>
          <w:sz w:val="20"/>
          <w:szCs w:val="20"/>
        </w:rPr>
      </w:pPr>
    </w:p>
    <w:p w14:paraId="002BC91E" w14:textId="4FE9A515" w:rsidR="003957E1" w:rsidRPr="00D24E15" w:rsidDel="007D7F63" w:rsidRDefault="003957E1" w:rsidP="003957E1">
      <w:pPr>
        <w:pStyle w:val="ListParagraph"/>
        <w:spacing w:after="60" w:line="240" w:lineRule="auto"/>
        <w:ind w:left="0"/>
        <w:contextualSpacing w:val="0"/>
        <w:rPr>
          <w:del w:id="277" w:author="QC-7" w:date="2020-04-28T09:22:00Z"/>
          <w:rFonts w:cstheme="minorHAnsi"/>
          <w:b/>
          <w:bCs/>
          <w:sz w:val="20"/>
          <w:szCs w:val="20"/>
        </w:rPr>
      </w:pPr>
      <w:del w:id="278" w:author="QC-7" w:date="2020-04-28T09:22:00Z">
        <w:r w:rsidRPr="00D24E15" w:rsidDel="007D7F63">
          <w:rPr>
            <w:rFonts w:cstheme="minorHAnsi"/>
            <w:b/>
            <w:bCs/>
            <w:sz w:val="20"/>
            <w:szCs w:val="20"/>
          </w:rPr>
          <w:delText xml:space="preserve">Proposal 1b: Allow that IAB-DU can also refer to gNB-DU functionality on the IAB-donor-DU. </w:delText>
        </w:r>
      </w:del>
    </w:p>
    <w:p w14:paraId="69572D73" w14:textId="522B35D9" w:rsidR="003957E1" w:rsidRPr="00D24E15" w:rsidRDefault="003957E1" w:rsidP="003957E1">
      <w:pPr>
        <w:pStyle w:val="ListParagraph"/>
        <w:spacing w:after="60" w:line="240" w:lineRule="auto"/>
        <w:ind w:left="0"/>
        <w:contextualSpacing w:val="0"/>
        <w:rPr>
          <w:rFonts w:cstheme="minorHAnsi"/>
          <w:b/>
          <w:bCs/>
          <w:sz w:val="20"/>
          <w:szCs w:val="20"/>
        </w:rPr>
      </w:pPr>
    </w:p>
    <w:p w14:paraId="51468AFA" w14:textId="0BF50A26" w:rsidR="00102DF0" w:rsidRPr="00D24E15" w:rsidRDefault="003957E1" w:rsidP="00FB631D">
      <w:pPr>
        <w:widowControl w:val="0"/>
        <w:spacing w:after="0"/>
        <w:ind w:left="144" w:hanging="144"/>
        <w:rPr>
          <w:rFonts w:cstheme="minorHAnsi"/>
          <w:b/>
          <w:bCs/>
          <w:sz w:val="20"/>
          <w:szCs w:val="20"/>
        </w:rPr>
      </w:pPr>
      <w:r w:rsidRPr="00D24E15">
        <w:rPr>
          <w:rFonts w:cstheme="minorHAnsi"/>
          <w:b/>
          <w:bCs/>
          <w:sz w:val="20"/>
          <w:szCs w:val="20"/>
        </w:rPr>
        <w:lastRenderedPageBreak/>
        <w:t xml:space="preserve">Proposal 2: </w:t>
      </w:r>
      <w:r w:rsidR="00102DF0" w:rsidRPr="00D24E15">
        <w:rPr>
          <w:rFonts w:cstheme="minorHAnsi"/>
          <w:b/>
          <w:bCs/>
          <w:sz w:val="20"/>
          <w:szCs w:val="20"/>
        </w:rPr>
        <w:t xml:space="preserve">Endorse </w:t>
      </w:r>
      <w:r w:rsidRPr="00D24E15">
        <w:rPr>
          <w:rStyle w:val="Hyperlink"/>
          <w:b/>
          <w:bCs/>
          <w:sz w:val="20"/>
          <w:szCs w:val="20"/>
          <w:highlight w:val="yellow"/>
        </w:rPr>
        <w:t>R3-201529</w:t>
      </w:r>
      <w:r w:rsidRPr="00D24E15">
        <w:rPr>
          <w:rFonts w:cstheme="minorHAnsi"/>
          <w:b/>
          <w:bCs/>
          <w:sz w:val="20"/>
          <w:szCs w:val="20"/>
        </w:rPr>
        <w:t xml:space="preserve"> (BL CR to 38.423</w:t>
      </w:r>
      <w:r w:rsidR="00FB631D" w:rsidRPr="00D24E15">
        <w:rPr>
          <w:rFonts w:cstheme="minorHAnsi"/>
          <w:b/>
          <w:bCs/>
          <w:sz w:val="20"/>
          <w:szCs w:val="20"/>
        </w:rPr>
        <w:t>, CR0223r4, TS 38.423 v16.1.0, Rel-16, Cat. B</w:t>
      </w:r>
      <w:r w:rsidRPr="00D24E15">
        <w:rPr>
          <w:rFonts w:cstheme="minorHAnsi"/>
          <w:b/>
          <w:bCs/>
          <w:sz w:val="20"/>
          <w:szCs w:val="20"/>
        </w:rPr>
        <w:t>)</w:t>
      </w:r>
      <w:r w:rsidR="00102DF0" w:rsidRPr="00D24E15">
        <w:rPr>
          <w:rFonts w:cstheme="minorHAnsi"/>
          <w:b/>
          <w:bCs/>
          <w:sz w:val="20"/>
          <w:szCs w:val="20"/>
        </w:rPr>
        <w:t xml:space="preserve"> </w:t>
      </w:r>
    </w:p>
    <w:p w14:paraId="3C6308C6" w14:textId="3E545531" w:rsidR="00102DF0" w:rsidRPr="00D24E15" w:rsidRDefault="00102DF0" w:rsidP="003957E1">
      <w:pPr>
        <w:pStyle w:val="ListParagraph"/>
        <w:spacing w:after="60" w:line="240" w:lineRule="auto"/>
        <w:ind w:left="0"/>
        <w:contextualSpacing w:val="0"/>
        <w:rPr>
          <w:rFonts w:cstheme="minorHAnsi"/>
          <w:b/>
          <w:bCs/>
          <w:sz w:val="20"/>
          <w:szCs w:val="20"/>
        </w:rPr>
      </w:pPr>
    </w:p>
    <w:p w14:paraId="44551AA8" w14:textId="71676362" w:rsidR="00102DF0" w:rsidRPr="00D24E15" w:rsidRDefault="00102DF0" w:rsidP="00FB631D">
      <w:pPr>
        <w:widowControl w:val="0"/>
        <w:spacing w:after="0"/>
        <w:ind w:left="144" w:hanging="144"/>
        <w:rPr>
          <w:rFonts w:cstheme="minorHAnsi"/>
          <w:b/>
          <w:bCs/>
          <w:sz w:val="20"/>
          <w:szCs w:val="20"/>
        </w:rPr>
      </w:pPr>
      <w:r w:rsidRPr="00D24E15">
        <w:rPr>
          <w:rFonts w:cstheme="minorHAnsi"/>
          <w:b/>
          <w:bCs/>
          <w:sz w:val="20"/>
          <w:szCs w:val="20"/>
        </w:rPr>
        <w:t xml:space="preserve">Proposal 3: Endorse </w:t>
      </w:r>
      <w:hyperlink r:id="rId19" w:history="1">
        <w:r w:rsidRPr="00D24E15">
          <w:rPr>
            <w:rStyle w:val="Hyperlink"/>
            <w:rFonts w:cstheme="minorHAnsi"/>
            <w:b/>
            <w:bCs/>
            <w:sz w:val="20"/>
            <w:szCs w:val="20"/>
            <w:highlight w:val="yellow"/>
          </w:rPr>
          <w:t>R3-201530</w:t>
        </w:r>
      </w:hyperlink>
      <w:r w:rsidRPr="00D24E15">
        <w:rPr>
          <w:rFonts w:cstheme="minorHAnsi"/>
          <w:b/>
          <w:bCs/>
          <w:sz w:val="20"/>
          <w:szCs w:val="20"/>
        </w:rPr>
        <w:t xml:space="preserve"> (BL CR to 38.463, </w:t>
      </w:r>
      <w:r w:rsidR="00FB631D" w:rsidRPr="00D24E15">
        <w:rPr>
          <w:rFonts w:cstheme="minorHAnsi"/>
          <w:b/>
          <w:bCs/>
          <w:sz w:val="20"/>
          <w:szCs w:val="20"/>
        </w:rPr>
        <w:t>CR0162r4, TS 38.463 v16.1.0, Rel-16, Cat. B</w:t>
      </w:r>
      <w:r w:rsidRPr="00D24E15">
        <w:rPr>
          <w:rFonts w:cstheme="minorHAnsi"/>
          <w:b/>
          <w:bCs/>
          <w:sz w:val="20"/>
          <w:szCs w:val="20"/>
        </w:rPr>
        <w:t>)</w:t>
      </w:r>
    </w:p>
    <w:p w14:paraId="50B9763C" w14:textId="77777777" w:rsidR="00102DF0" w:rsidRPr="00D24E15" w:rsidRDefault="00102DF0" w:rsidP="003957E1">
      <w:pPr>
        <w:pStyle w:val="ListParagraph"/>
        <w:spacing w:after="60" w:line="240" w:lineRule="auto"/>
        <w:ind w:left="0"/>
        <w:contextualSpacing w:val="0"/>
        <w:rPr>
          <w:rFonts w:cstheme="minorHAnsi"/>
          <w:b/>
          <w:bCs/>
          <w:sz w:val="20"/>
          <w:szCs w:val="20"/>
        </w:rPr>
      </w:pPr>
    </w:p>
    <w:p w14:paraId="54B8A7A1" w14:textId="5B0304E0" w:rsidR="00FB631D" w:rsidRPr="00D24E15" w:rsidRDefault="00102DF0" w:rsidP="00FB631D">
      <w:pPr>
        <w:spacing w:after="0" w:line="240" w:lineRule="auto"/>
        <w:rPr>
          <w:rFonts w:cstheme="minorHAnsi"/>
          <w:b/>
          <w:bCs/>
          <w:i/>
          <w:iCs/>
          <w:sz w:val="20"/>
          <w:szCs w:val="20"/>
        </w:rPr>
      </w:pPr>
      <w:r w:rsidRPr="00D24E15">
        <w:rPr>
          <w:rFonts w:cstheme="minorHAnsi"/>
          <w:b/>
          <w:bCs/>
          <w:sz w:val="20"/>
          <w:szCs w:val="20"/>
        </w:rPr>
        <w:t xml:space="preserve">Proposal 4: </w:t>
      </w:r>
      <w:r w:rsidR="00FB631D" w:rsidRPr="00D24E15">
        <w:rPr>
          <w:rFonts w:cstheme="minorHAnsi"/>
          <w:b/>
          <w:bCs/>
          <w:sz w:val="20"/>
          <w:szCs w:val="20"/>
        </w:rPr>
        <w:t>Endorse</w:t>
      </w:r>
      <w:r w:rsidRPr="00D24E15">
        <w:rPr>
          <w:rFonts w:cstheme="minorHAnsi"/>
          <w:b/>
          <w:bCs/>
          <w:sz w:val="20"/>
          <w:szCs w:val="20"/>
        </w:rPr>
        <w:t xml:space="preserve"> </w:t>
      </w:r>
      <w:hyperlink r:id="rId20" w:history="1">
        <w:r w:rsidRPr="00D24E15">
          <w:rPr>
            <w:rStyle w:val="Hyperlink"/>
            <w:rFonts w:cstheme="minorHAnsi"/>
            <w:b/>
            <w:bCs/>
            <w:sz w:val="20"/>
            <w:szCs w:val="20"/>
            <w:highlight w:val="yellow"/>
          </w:rPr>
          <w:t>R3-201531</w:t>
        </w:r>
      </w:hyperlink>
      <w:r w:rsidRPr="00D24E15">
        <w:rPr>
          <w:rFonts w:cstheme="minorHAnsi"/>
          <w:b/>
          <w:bCs/>
          <w:sz w:val="20"/>
          <w:szCs w:val="20"/>
        </w:rPr>
        <w:t xml:space="preserve"> (BL CR to 38. 425</w:t>
      </w:r>
      <w:r w:rsidR="00FB631D" w:rsidRPr="00D24E15">
        <w:rPr>
          <w:rFonts w:cstheme="minorHAnsi"/>
          <w:b/>
          <w:bCs/>
          <w:sz w:val="20"/>
          <w:szCs w:val="20"/>
        </w:rPr>
        <w:t xml:space="preserve">, CR0103r4, TS 38.425 v16.0.0, Rel-16, </w:t>
      </w:r>
      <w:proofErr w:type="spellStart"/>
      <w:r w:rsidR="00FB631D" w:rsidRPr="00D24E15">
        <w:rPr>
          <w:rFonts w:cstheme="minorHAnsi"/>
          <w:b/>
          <w:bCs/>
          <w:sz w:val="20"/>
          <w:szCs w:val="20"/>
        </w:rPr>
        <w:t>Cat.B</w:t>
      </w:r>
      <w:proofErr w:type="spellEnd"/>
      <w:r w:rsidRPr="00D24E15">
        <w:rPr>
          <w:rFonts w:cstheme="minorHAnsi"/>
          <w:b/>
          <w:bCs/>
          <w:sz w:val="20"/>
          <w:szCs w:val="20"/>
        </w:rPr>
        <w:t>)</w:t>
      </w:r>
      <w:r w:rsidR="00FB631D" w:rsidRPr="00D24E15">
        <w:rPr>
          <w:rFonts w:cstheme="minorHAnsi"/>
          <w:b/>
          <w:bCs/>
          <w:sz w:val="20"/>
          <w:szCs w:val="20"/>
        </w:rPr>
        <w:t xml:space="preserve"> </w:t>
      </w:r>
      <w:r w:rsidR="00D24E15" w:rsidRPr="00D24E15">
        <w:rPr>
          <w:rFonts w:cstheme="minorHAnsi"/>
          <w:b/>
          <w:bCs/>
          <w:sz w:val="20"/>
          <w:szCs w:val="20"/>
        </w:rPr>
        <w:t>after changing</w:t>
      </w:r>
      <w:r w:rsidR="00FB631D" w:rsidRPr="00D24E15">
        <w:rPr>
          <w:rFonts w:cstheme="minorHAnsi"/>
          <w:b/>
          <w:bCs/>
          <w:sz w:val="20"/>
          <w:szCs w:val="20"/>
        </w:rPr>
        <w:t xml:space="preserve"> “IAB-node DU” to </w:t>
      </w:r>
      <w:r w:rsidR="00FB631D" w:rsidRPr="00D24E15">
        <w:rPr>
          <w:rFonts w:cstheme="minorHAnsi"/>
          <w:b/>
          <w:bCs/>
          <w:i/>
          <w:iCs/>
          <w:sz w:val="20"/>
          <w:szCs w:val="20"/>
        </w:rPr>
        <w:t xml:space="preserve">“IAB-DU” </w:t>
      </w:r>
      <w:r w:rsidR="00FB631D" w:rsidRPr="00D24E15">
        <w:rPr>
          <w:rFonts w:cstheme="minorHAnsi"/>
          <w:b/>
          <w:bCs/>
          <w:sz w:val="20"/>
          <w:szCs w:val="20"/>
        </w:rPr>
        <w:t>in “</w:t>
      </w:r>
      <w:r w:rsidR="00FB631D" w:rsidRPr="00D24E15">
        <w:rPr>
          <w:rFonts w:cstheme="minorHAnsi"/>
          <w:b/>
          <w:bCs/>
          <w:i/>
          <w:iCs/>
          <w:sz w:val="20"/>
          <w:szCs w:val="20"/>
        </w:rPr>
        <w:t>In case of IAB, this node refers to the IAB-node DU functionality serving the UE for the corresponding data radio bearer”.</w:t>
      </w:r>
    </w:p>
    <w:p w14:paraId="4EA3856B" w14:textId="6C07039B" w:rsidR="00102DF0" w:rsidRPr="00D24E15" w:rsidRDefault="00102DF0" w:rsidP="00102DF0">
      <w:pPr>
        <w:pStyle w:val="ListParagraph"/>
        <w:spacing w:after="60" w:line="240" w:lineRule="auto"/>
        <w:ind w:left="0"/>
        <w:contextualSpacing w:val="0"/>
        <w:rPr>
          <w:rFonts w:cstheme="minorHAnsi"/>
          <w:b/>
          <w:bCs/>
          <w:sz w:val="20"/>
          <w:szCs w:val="20"/>
        </w:rPr>
      </w:pPr>
    </w:p>
    <w:p w14:paraId="22B528E2" w14:textId="1F66FB3C" w:rsidR="00F564BC" w:rsidRPr="00D24E15" w:rsidRDefault="00F564BC" w:rsidP="00F564BC">
      <w:pPr>
        <w:widowControl w:val="0"/>
        <w:spacing w:after="0"/>
        <w:ind w:left="144" w:hanging="144"/>
        <w:rPr>
          <w:rFonts w:cstheme="minorHAnsi"/>
          <w:b/>
          <w:bCs/>
          <w:sz w:val="20"/>
          <w:szCs w:val="20"/>
        </w:rPr>
      </w:pPr>
      <w:r w:rsidRPr="00D24E15">
        <w:rPr>
          <w:rFonts w:cstheme="minorHAnsi"/>
          <w:b/>
          <w:bCs/>
          <w:sz w:val="20"/>
          <w:szCs w:val="20"/>
        </w:rPr>
        <w:t xml:space="preserve">Proposal 5: Endorse </w:t>
      </w:r>
      <w:hyperlink r:id="rId21" w:history="1">
        <w:r w:rsidRPr="00D24E15">
          <w:rPr>
            <w:rStyle w:val="Hyperlink"/>
            <w:rFonts w:cstheme="minorHAnsi"/>
            <w:b/>
            <w:bCs/>
            <w:sz w:val="20"/>
            <w:szCs w:val="20"/>
            <w:highlight w:val="yellow"/>
          </w:rPr>
          <w:t>R3-201532</w:t>
        </w:r>
      </w:hyperlink>
      <w:r w:rsidRPr="00D24E15">
        <w:rPr>
          <w:rFonts w:cstheme="minorHAnsi"/>
          <w:b/>
          <w:bCs/>
          <w:sz w:val="20"/>
          <w:szCs w:val="20"/>
        </w:rPr>
        <w:t xml:space="preserve"> (BL CR to 36.413, CR1661r11, TS 36.413 v16.1.0, Rel-16, Cat. B)</w:t>
      </w:r>
    </w:p>
    <w:p w14:paraId="3D7977F1" w14:textId="38B4721B" w:rsidR="00102DF0" w:rsidRPr="00D24E15" w:rsidRDefault="00102DF0" w:rsidP="00102DF0">
      <w:pPr>
        <w:widowControl w:val="0"/>
        <w:spacing w:after="0"/>
        <w:ind w:left="144" w:hanging="144"/>
        <w:rPr>
          <w:rFonts w:cstheme="minorHAnsi"/>
          <w:b/>
          <w:bCs/>
          <w:color w:val="000000"/>
          <w:sz w:val="20"/>
          <w:szCs w:val="20"/>
        </w:rPr>
      </w:pPr>
    </w:p>
    <w:p w14:paraId="3A7DEEC0" w14:textId="10849727" w:rsidR="00F564BC" w:rsidRPr="00D24E15" w:rsidRDefault="00F564BC" w:rsidP="00F564BC">
      <w:pPr>
        <w:widowControl w:val="0"/>
        <w:spacing w:after="0"/>
        <w:ind w:left="144" w:hanging="144"/>
        <w:rPr>
          <w:rFonts w:cstheme="minorHAnsi"/>
          <w:b/>
          <w:bCs/>
          <w:sz w:val="20"/>
          <w:szCs w:val="20"/>
        </w:rPr>
      </w:pPr>
      <w:r w:rsidRPr="00D24E15">
        <w:rPr>
          <w:rFonts w:cstheme="minorHAnsi"/>
          <w:b/>
          <w:bCs/>
          <w:sz w:val="20"/>
          <w:szCs w:val="20"/>
        </w:rPr>
        <w:t xml:space="preserve">Proposal 6: Endorse </w:t>
      </w:r>
      <w:hyperlink r:id="rId22" w:history="1">
        <w:r w:rsidRPr="00D24E15">
          <w:rPr>
            <w:rStyle w:val="Hyperlink"/>
            <w:rFonts w:cstheme="minorHAnsi"/>
            <w:b/>
            <w:bCs/>
            <w:sz w:val="20"/>
            <w:szCs w:val="20"/>
            <w:highlight w:val="yellow"/>
          </w:rPr>
          <w:t>R3-201533</w:t>
        </w:r>
      </w:hyperlink>
      <w:r w:rsidRPr="00D24E15">
        <w:rPr>
          <w:rFonts w:cstheme="minorHAnsi"/>
          <w:b/>
          <w:bCs/>
          <w:sz w:val="20"/>
          <w:szCs w:val="20"/>
        </w:rPr>
        <w:t xml:space="preserve"> (BL CR to 38.300, </w:t>
      </w:r>
      <w:proofErr w:type="spellStart"/>
      <w:r w:rsidRPr="00D24E15">
        <w:rPr>
          <w:rFonts w:cstheme="minorHAnsi"/>
          <w:b/>
          <w:bCs/>
          <w:sz w:val="20"/>
          <w:szCs w:val="20"/>
        </w:rPr>
        <w:t>draftCRr</w:t>
      </w:r>
      <w:proofErr w:type="spellEnd"/>
      <w:r w:rsidRPr="00D24E15">
        <w:rPr>
          <w:rFonts w:cstheme="minorHAnsi"/>
          <w:b/>
          <w:bCs/>
          <w:sz w:val="20"/>
          <w:szCs w:val="20"/>
        </w:rPr>
        <w:t>, TS 38.300 v16.1.0, Rel-16, Cat. B) after removing “of each UE” in “- for UE-associated F1AP messages of each UE”, and changing “Backhaul RLC channel” to “BH RLC channel”</w:t>
      </w:r>
    </w:p>
    <w:p w14:paraId="7ABC38DD" w14:textId="21DE8194" w:rsidR="00F564BC" w:rsidRPr="00D24E15" w:rsidRDefault="00F564BC" w:rsidP="00F564BC">
      <w:pPr>
        <w:widowControl w:val="0"/>
        <w:spacing w:after="0"/>
        <w:ind w:left="144" w:hanging="144"/>
        <w:rPr>
          <w:rFonts w:cstheme="minorHAnsi"/>
          <w:b/>
          <w:bCs/>
          <w:sz w:val="20"/>
          <w:szCs w:val="20"/>
        </w:rPr>
      </w:pPr>
    </w:p>
    <w:p w14:paraId="2782FC18" w14:textId="08F5D4CF" w:rsidR="00F564BC" w:rsidRPr="00D24E15" w:rsidRDefault="00F564BC" w:rsidP="00F564BC">
      <w:pPr>
        <w:widowControl w:val="0"/>
        <w:spacing w:after="0"/>
        <w:ind w:left="144" w:hanging="144"/>
        <w:rPr>
          <w:rFonts w:cstheme="minorHAnsi"/>
          <w:b/>
          <w:bCs/>
          <w:sz w:val="20"/>
          <w:szCs w:val="20"/>
        </w:rPr>
      </w:pPr>
      <w:r w:rsidRPr="00D24E15">
        <w:rPr>
          <w:rFonts w:cstheme="minorHAnsi"/>
          <w:b/>
          <w:bCs/>
          <w:sz w:val="20"/>
          <w:szCs w:val="20"/>
        </w:rPr>
        <w:t xml:space="preserve">Proposal 7: Endorse </w:t>
      </w:r>
      <w:hyperlink r:id="rId23" w:history="1">
        <w:r w:rsidRPr="00D24E15">
          <w:rPr>
            <w:rStyle w:val="Hyperlink"/>
            <w:rFonts w:cstheme="minorHAnsi"/>
            <w:b/>
            <w:bCs/>
            <w:sz w:val="20"/>
            <w:szCs w:val="20"/>
            <w:highlight w:val="yellow"/>
          </w:rPr>
          <w:t>R3-201534</w:t>
        </w:r>
      </w:hyperlink>
      <w:r w:rsidRPr="00D24E15">
        <w:rPr>
          <w:rFonts w:cstheme="minorHAnsi"/>
          <w:b/>
          <w:bCs/>
          <w:sz w:val="20"/>
          <w:szCs w:val="20"/>
        </w:rPr>
        <w:t xml:space="preserve"> (BL CR to 38.413, CR0063r11, TS 38.413 v16.1.0, Rel-16, Cat. B)</w:t>
      </w:r>
    </w:p>
    <w:p w14:paraId="701DD804" w14:textId="77777777" w:rsidR="00F564BC" w:rsidRPr="00D24E15" w:rsidRDefault="00F564BC" w:rsidP="00F564BC">
      <w:pPr>
        <w:widowControl w:val="0"/>
        <w:spacing w:after="0"/>
        <w:ind w:left="144" w:hanging="144"/>
        <w:rPr>
          <w:rFonts w:cstheme="minorHAnsi"/>
          <w:b/>
          <w:bCs/>
          <w:sz w:val="20"/>
          <w:szCs w:val="20"/>
        </w:rPr>
      </w:pPr>
    </w:p>
    <w:p w14:paraId="41063440" w14:textId="44FEC6CF" w:rsidR="00F564BC" w:rsidRPr="00D24E15" w:rsidRDefault="00F564BC" w:rsidP="00463D29">
      <w:pPr>
        <w:widowControl w:val="0"/>
        <w:spacing w:after="0"/>
        <w:ind w:left="144" w:hanging="144"/>
        <w:rPr>
          <w:rFonts w:cstheme="minorHAnsi"/>
          <w:b/>
          <w:bCs/>
          <w:sz w:val="20"/>
          <w:szCs w:val="20"/>
        </w:rPr>
      </w:pPr>
      <w:r w:rsidRPr="00D24E15">
        <w:rPr>
          <w:rFonts w:cstheme="minorHAnsi"/>
          <w:b/>
          <w:bCs/>
          <w:sz w:val="20"/>
          <w:szCs w:val="20"/>
        </w:rPr>
        <w:t xml:space="preserve">Proposal 8: Endorse </w:t>
      </w:r>
      <w:hyperlink r:id="rId24" w:history="1">
        <w:r w:rsidRPr="00D24E15">
          <w:rPr>
            <w:rStyle w:val="Hyperlink"/>
            <w:rFonts w:cstheme="minorHAnsi"/>
            <w:b/>
            <w:bCs/>
            <w:sz w:val="20"/>
            <w:szCs w:val="20"/>
            <w:highlight w:val="yellow"/>
          </w:rPr>
          <w:t>R3-2015</w:t>
        </w:r>
        <w:r w:rsidR="00463D29" w:rsidRPr="00D24E15">
          <w:rPr>
            <w:rStyle w:val="Hyperlink"/>
            <w:rFonts w:cstheme="minorHAnsi"/>
            <w:b/>
            <w:bCs/>
            <w:sz w:val="20"/>
            <w:szCs w:val="20"/>
            <w:highlight w:val="yellow"/>
          </w:rPr>
          <w:t>59</w:t>
        </w:r>
      </w:hyperlink>
      <w:r w:rsidRPr="00D24E15">
        <w:rPr>
          <w:rFonts w:cstheme="minorHAnsi"/>
          <w:b/>
          <w:bCs/>
          <w:sz w:val="20"/>
          <w:szCs w:val="20"/>
        </w:rPr>
        <w:t xml:space="preserve"> (BL CR to 38.</w:t>
      </w:r>
      <w:del w:id="279" w:author="QC-7" w:date="2020-04-28T09:22:00Z">
        <w:r w:rsidRPr="00D24E15" w:rsidDel="007D7F63">
          <w:rPr>
            <w:rFonts w:cstheme="minorHAnsi"/>
            <w:b/>
            <w:bCs/>
            <w:sz w:val="20"/>
            <w:szCs w:val="20"/>
          </w:rPr>
          <w:delText>4</w:delText>
        </w:r>
        <w:r w:rsidR="007D7F63" w:rsidDel="007D7F63">
          <w:rPr>
            <w:rFonts w:cstheme="minorHAnsi"/>
            <w:b/>
            <w:bCs/>
            <w:sz w:val="20"/>
            <w:szCs w:val="20"/>
          </w:rPr>
          <w:delText>13</w:delText>
        </w:r>
      </w:del>
      <w:ins w:id="280" w:author="QC-7" w:date="2020-04-28T09:22:00Z">
        <w:r w:rsidR="007D7F63" w:rsidRPr="00D24E15">
          <w:rPr>
            <w:rFonts w:cstheme="minorHAnsi"/>
            <w:b/>
            <w:bCs/>
            <w:sz w:val="20"/>
            <w:szCs w:val="20"/>
          </w:rPr>
          <w:t>4</w:t>
        </w:r>
        <w:r w:rsidR="007D7F63">
          <w:rPr>
            <w:rFonts w:cstheme="minorHAnsi"/>
            <w:b/>
            <w:bCs/>
            <w:sz w:val="20"/>
            <w:szCs w:val="20"/>
          </w:rPr>
          <w:t>74</w:t>
        </w:r>
      </w:ins>
      <w:r w:rsidRPr="00D24E15">
        <w:rPr>
          <w:rFonts w:cstheme="minorHAnsi"/>
          <w:b/>
          <w:bCs/>
          <w:sz w:val="20"/>
          <w:szCs w:val="20"/>
        </w:rPr>
        <w:t xml:space="preserve">, </w:t>
      </w:r>
      <w:r w:rsidR="00463D29" w:rsidRPr="00D24E15">
        <w:rPr>
          <w:rFonts w:cstheme="minorHAnsi"/>
          <w:b/>
          <w:bCs/>
          <w:sz w:val="20"/>
          <w:szCs w:val="20"/>
        </w:rPr>
        <w:t>CR0007r2, TS 38.474 v15.3.0, Rel-16, Cat. B</w:t>
      </w:r>
      <w:r w:rsidRPr="00D24E15">
        <w:rPr>
          <w:rFonts w:cstheme="minorHAnsi"/>
          <w:b/>
          <w:bCs/>
          <w:sz w:val="20"/>
          <w:szCs w:val="20"/>
        </w:rPr>
        <w:t>)</w:t>
      </w:r>
    </w:p>
    <w:p w14:paraId="4FE0992A" w14:textId="77777777" w:rsidR="00102DF0" w:rsidRPr="00D24E15" w:rsidRDefault="00102DF0" w:rsidP="0094548B">
      <w:pPr>
        <w:widowControl w:val="0"/>
        <w:spacing w:after="0"/>
        <w:rPr>
          <w:rFonts w:cstheme="minorHAnsi"/>
          <w:b/>
          <w:bCs/>
          <w:color w:val="000000"/>
          <w:sz w:val="20"/>
          <w:szCs w:val="20"/>
          <w:lang w:eastAsia="zh-CN"/>
        </w:rPr>
      </w:pPr>
    </w:p>
    <w:p w14:paraId="19D81364" w14:textId="2072FB77" w:rsidR="00463D29" w:rsidRPr="00D24E15" w:rsidRDefault="00463D29" w:rsidP="00463D29">
      <w:pPr>
        <w:widowControl w:val="0"/>
        <w:spacing w:after="0"/>
        <w:ind w:left="144" w:hanging="144"/>
        <w:rPr>
          <w:rFonts w:cstheme="minorHAnsi"/>
          <w:b/>
          <w:bCs/>
          <w:sz w:val="20"/>
          <w:szCs w:val="20"/>
        </w:rPr>
      </w:pPr>
      <w:r w:rsidRPr="00D24E15">
        <w:rPr>
          <w:rFonts w:cstheme="minorHAnsi"/>
          <w:b/>
          <w:bCs/>
          <w:sz w:val="20"/>
          <w:szCs w:val="20"/>
        </w:rPr>
        <w:t xml:space="preserve">Proposal 9: Endorse </w:t>
      </w:r>
      <w:hyperlink r:id="rId25" w:history="1">
        <w:r w:rsidRPr="00D24E15">
          <w:rPr>
            <w:rStyle w:val="Hyperlink"/>
            <w:rFonts w:cstheme="minorHAnsi"/>
            <w:b/>
            <w:bCs/>
            <w:sz w:val="20"/>
            <w:szCs w:val="20"/>
            <w:highlight w:val="yellow"/>
          </w:rPr>
          <w:t>R3-201596</w:t>
        </w:r>
      </w:hyperlink>
      <w:r w:rsidRPr="00D24E15">
        <w:rPr>
          <w:rFonts w:cstheme="minorHAnsi"/>
          <w:b/>
          <w:bCs/>
          <w:sz w:val="20"/>
          <w:szCs w:val="20"/>
        </w:rPr>
        <w:t xml:space="preserve"> (BL CR to 36.423, CR1303r12, TS 36.423 v16.1.0, Rel-16, Cat. B)</w:t>
      </w:r>
    </w:p>
    <w:p w14:paraId="1C37A870" w14:textId="77777777" w:rsidR="00102DF0" w:rsidRPr="00D24E15" w:rsidRDefault="00102DF0" w:rsidP="00102DF0">
      <w:pPr>
        <w:widowControl w:val="0"/>
        <w:spacing w:after="0"/>
        <w:ind w:left="144" w:hanging="144"/>
        <w:rPr>
          <w:rFonts w:cstheme="minorHAnsi"/>
          <w:b/>
          <w:bCs/>
          <w:color w:val="000000"/>
          <w:sz w:val="20"/>
          <w:szCs w:val="20"/>
        </w:rPr>
      </w:pPr>
    </w:p>
    <w:p w14:paraId="3CE06F0E" w14:textId="5B28E07F" w:rsidR="00463D29" w:rsidRPr="00D24E15" w:rsidRDefault="00463D29" w:rsidP="00463D29">
      <w:pPr>
        <w:widowControl w:val="0"/>
        <w:spacing w:after="0"/>
        <w:ind w:left="144" w:hanging="144"/>
        <w:rPr>
          <w:rFonts w:cstheme="minorHAnsi"/>
          <w:b/>
          <w:bCs/>
          <w:sz w:val="20"/>
          <w:szCs w:val="20"/>
        </w:rPr>
      </w:pPr>
      <w:r w:rsidRPr="00D24E15">
        <w:rPr>
          <w:rFonts w:cstheme="minorHAnsi"/>
          <w:b/>
          <w:bCs/>
          <w:sz w:val="20"/>
          <w:szCs w:val="20"/>
        </w:rPr>
        <w:t xml:space="preserve">Proposal 10: Endorse </w:t>
      </w:r>
      <w:hyperlink r:id="rId26" w:history="1">
        <w:r w:rsidRPr="00D24E15">
          <w:rPr>
            <w:rStyle w:val="Hyperlink"/>
            <w:rFonts w:cstheme="minorHAnsi"/>
            <w:b/>
            <w:bCs/>
            <w:sz w:val="20"/>
            <w:szCs w:val="20"/>
            <w:highlight w:val="yellow"/>
          </w:rPr>
          <w:t>R3-201597</w:t>
        </w:r>
      </w:hyperlink>
      <w:r w:rsidRPr="00D24E15">
        <w:rPr>
          <w:rFonts w:cstheme="minorHAnsi"/>
          <w:b/>
          <w:bCs/>
          <w:sz w:val="20"/>
          <w:szCs w:val="20"/>
        </w:rPr>
        <w:t xml:space="preserve"> (BL CR to 38.401, CR0033r18, TS 38.401 v16.1.0, Rel-16, Cat. B)</w:t>
      </w:r>
    </w:p>
    <w:p w14:paraId="54576AF4" w14:textId="77777777" w:rsidR="00102DF0" w:rsidRPr="00D24E15" w:rsidRDefault="00102DF0" w:rsidP="00102DF0">
      <w:pPr>
        <w:widowControl w:val="0"/>
        <w:spacing w:after="0"/>
        <w:ind w:left="144" w:hanging="144"/>
        <w:rPr>
          <w:rFonts w:cstheme="minorHAnsi"/>
          <w:b/>
          <w:bCs/>
          <w:color w:val="000000"/>
          <w:sz w:val="20"/>
          <w:szCs w:val="20"/>
        </w:rPr>
      </w:pPr>
    </w:p>
    <w:p w14:paraId="4C8B0658" w14:textId="77777777" w:rsidR="00CD57F8" w:rsidRPr="00D24E15" w:rsidRDefault="00CD57F8" w:rsidP="00CD57F8">
      <w:pPr>
        <w:widowControl w:val="0"/>
        <w:spacing w:after="0"/>
        <w:ind w:left="144" w:hanging="144"/>
        <w:rPr>
          <w:rFonts w:cstheme="minorHAnsi"/>
          <w:b/>
          <w:bCs/>
          <w:sz w:val="20"/>
          <w:szCs w:val="20"/>
        </w:rPr>
      </w:pPr>
      <w:r w:rsidRPr="00D24E15">
        <w:rPr>
          <w:rFonts w:cstheme="minorHAnsi"/>
          <w:b/>
          <w:bCs/>
          <w:sz w:val="20"/>
          <w:szCs w:val="20"/>
        </w:rPr>
        <w:t xml:space="preserve">Proposal 11: Endorse </w:t>
      </w:r>
      <w:hyperlink r:id="rId27" w:history="1">
        <w:r w:rsidRPr="00D24E15">
          <w:rPr>
            <w:rStyle w:val="Hyperlink"/>
            <w:rFonts w:cstheme="minorHAnsi"/>
            <w:b/>
            <w:bCs/>
            <w:sz w:val="20"/>
            <w:szCs w:val="20"/>
            <w:highlight w:val="yellow"/>
          </w:rPr>
          <w:t>R3-201598</w:t>
        </w:r>
      </w:hyperlink>
      <w:r w:rsidRPr="00D24E15">
        <w:rPr>
          <w:rFonts w:cstheme="minorHAnsi"/>
          <w:b/>
          <w:bCs/>
          <w:sz w:val="20"/>
          <w:szCs w:val="20"/>
        </w:rPr>
        <w:t xml:space="preserve"> (BL CR to 38.470, CR0026r12, TS 38.470 v16.1.0, Rel-16, Cat. B)</w:t>
      </w:r>
      <w:r w:rsidRPr="00B60498">
        <w:rPr>
          <w:rFonts w:cstheme="minorHAnsi"/>
          <w:b/>
          <w:bCs/>
          <w:sz w:val="20"/>
          <w:szCs w:val="20"/>
        </w:rPr>
        <w:t xml:space="preserve"> </w:t>
      </w:r>
      <w:r w:rsidRPr="00D24E15">
        <w:rPr>
          <w:rFonts w:cstheme="minorHAnsi"/>
          <w:b/>
          <w:bCs/>
          <w:sz w:val="20"/>
          <w:szCs w:val="20"/>
        </w:rPr>
        <w:t>after</w:t>
      </w:r>
      <w:r>
        <w:rPr>
          <w:rFonts w:cstheme="minorHAnsi"/>
          <w:b/>
          <w:bCs/>
          <w:sz w:val="20"/>
          <w:szCs w:val="20"/>
        </w:rPr>
        <w:t xml:space="preserve"> replacing “IAB-node MT” with “IAB-MT” and “IAB-node DU” with “IAB-DU”.</w:t>
      </w:r>
    </w:p>
    <w:p w14:paraId="38AEEDD4" w14:textId="24C01BB3" w:rsidR="00102DF0" w:rsidRPr="00D24E15" w:rsidRDefault="00102DF0" w:rsidP="00102DF0">
      <w:pPr>
        <w:widowControl w:val="0"/>
        <w:spacing w:after="0"/>
        <w:ind w:left="144" w:hanging="144"/>
        <w:rPr>
          <w:rFonts w:cstheme="minorHAnsi"/>
          <w:b/>
          <w:bCs/>
          <w:color w:val="000000"/>
          <w:sz w:val="20"/>
          <w:szCs w:val="20"/>
        </w:rPr>
      </w:pPr>
      <w:bookmarkStart w:id="281" w:name="_GoBack"/>
      <w:bookmarkEnd w:id="281"/>
    </w:p>
    <w:p w14:paraId="36E272DD" w14:textId="4F319E99" w:rsidR="00463D29" w:rsidRPr="00D24E15" w:rsidRDefault="00463D29" w:rsidP="00463D29">
      <w:pPr>
        <w:widowControl w:val="0"/>
        <w:spacing w:after="0"/>
        <w:ind w:left="144" w:hanging="144"/>
        <w:rPr>
          <w:rFonts w:cstheme="minorHAnsi"/>
          <w:b/>
          <w:bCs/>
          <w:sz w:val="20"/>
          <w:szCs w:val="20"/>
        </w:rPr>
      </w:pPr>
      <w:r w:rsidRPr="00D24E15">
        <w:rPr>
          <w:rFonts w:cstheme="minorHAnsi"/>
          <w:b/>
          <w:bCs/>
          <w:sz w:val="20"/>
          <w:szCs w:val="20"/>
        </w:rPr>
        <w:t xml:space="preserve">Proposal 12: Endorse </w:t>
      </w:r>
      <w:r w:rsidRPr="00D24E15">
        <w:rPr>
          <w:rStyle w:val="Hyperlink"/>
          <w:rFonts w:cstheme="minorHAnsi"/>
          <w:b/>
          <w:bCs/>
          <w:sz w:val="20"/>
          <w:szCs w:val="20"/>
          <w:highlight w:val="yellow"/>
        </w:rPr>
        <w:t>R3-201621</w:t>
      </w:r>
      <w:r w:rsidRPr="00D24E15">
        <w:rPr>
          <w:rFonts w:cstheme="minorHAnsi"/>
          <w:b/>
          <w:bCs/>
          <w:sz w:val="20"/>
          <w:szCs w:val="20"/>
        </w:rPr>
        <w:t xml:space="preserve"> (BL CR to 38.473, CR0285r14, TS 38.473 v16.1.0, Rel-16, Cat. B)</w:t>
      </w:r>
    </w:p>
    <w:p w14:paraId="78F36649" w14:textId="2CA7EA91" w:rsidR="00463D29" w:rsidRPr="00D24E15" w:rsidRDefault="00463D29" w:rsidP="00102DF0">
      <w:pPr>
        <w:widowControl w:val="0"/>
        <w:spacing w:after="0"/>
        <w:ind w:left="144" w:hanging="144"/>
        <w:rPr>
          <w:rFonts w:ascii="Calibri" w:hAnsi="Calibri" w:cs="Calibri"/>
          <w:b/>
          <w:bCs/>
          <w:color w:val="000000"/>
          <w:sz w:val="18"/>
        </w:rPr>
      </w:pPr>
    </w:p>
    <w:p w14:paraId="07983977" w14:textId="77777777" w:rsidR="00102DF0" w:rsidRPr="00D24E15" w:rsidRDefault="00102DF0" w:rsidP="00102DF0">
      <w:pPr>
        <w:widowControl w:val="0"/>
        <w:spacing w:after="0"/>
        <w:ind w:left="144" w:hanging="144"/>
        <w:rPr>
          <w:rFonts w:ascii="Calibri" w:hAnsi="Calibri" w:cs="Calibri"/>
          <w:b/>
          <w:bCs/>
          <w:color w:val="000000"/>
          <w:sz w:val="18"/>
        </w:rPr>
      </w:pPr>
    </w:p>
    <w:sectPr w:rsidR="00102DF0" w:rsidRPr="00D24E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E50B2"/>
    <w:multiLevelType w:val="multilevel"/>
    <w:tmpl w:val="335E50B2"/>
    <w:lvl w:ilvl="0">
      <w:start w:val="1"/>
      <w:numFmt w:val="decimal"/>
      <w:pStyle w:val="Heading1b"/>
      <w:lvlText w:val="%1"/>
      <w:lvlJc w:val="left"/>
      <w:pPr>
        <w:tabs>
          <w:tab w:val="left" w:pos="420"/>
        </w:tabs>
        <w:ind w:left="420" w:hanging="420"/>
      </w:pPr>
      <w:rPr>
        <w:lang w:val="en-GB"/>
      </w:rPr>
    </w:lvl>
    <w:lvl w:ilvl="1">
      <w:start w:val="1"/>
      <w:numFmt w:val="upperLetter"/>
      <w:lvlText w:val="%2."/>
      <w:lvlJc w:val="left"/>
      <w:pPr>
        <w:tabs>
          <w:tab w:val="left" w:pos="840"/>
        </w:tabs>
        <w:ind w:left="840" w:hanging="42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10D57E0"/>
    <w:multiLevelType w:val="multilevel"/>
    <w:tmpl w:val="410D57E0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4DCA11C6"/>
    <w:multiLevelType w:val="multilevel"/>
    <w:tmpl w:val="4DCA11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</w:lvl>
  </w:abstractNum>
  <w:abstractNum w:abstractNumId="13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8"/>
  </w:num>
  <w:num w:numId="4">
    <w:abstractNumId w:val="2"/>
  </w:num>
  <w:num w:numId="5">
    <w:abstractNumId w:val="6"/>
  </w:num>
  <w:num w:numId="6">
    <w:abstractNumId w:val="9"/>
  </w:num>
  <w:num w:numId="7">
    <w:abstractNumId w:val="5"/>
  </w:num>
  <w:num w:numId="8">
    <w:abstractNumId w:val="11"/>
  </w:num>
  <w:num w:numId="9">
    <w:abstractNumId w:val="14"/>
  </w:num>
  <w:num w:numId="10">
    <w:abstractNumId w:val="16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"/>
  </w:num>
  <w:num w:numId="16">
    <w:abstractNumId w:val="10"/>
  </w:num>
  <w:num w:numId="1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-7">
    <w15:presenceInfo w15:providerId="None" w15:userId="QC-7"/>
  </w15:person>
  <w15:person w15:author="Ericsson User">
    <w15:presenceInfo w15:providerId="None" w15:userId="Ericsson User"/>
  </w15:person>
  <w15:person w15:author="Samsung">
    <w15:presenceInfo w15:providerId="None" w15:userId="Samsung"/>
  </w15:person>
  <w15:person w15:author="Huawei">
    <w15:presenceInfo w15:providerId="None" w15:userId="Huawei"/>
  </w15:person>
  <w15:person w15:author="ZTE">
    <w15:presenceInfo w15:providerId="None" w15:userId="ZTE"/>
  </w15:person>
  <w15:person w15:author="QC-6">
    <w15:presenceInfo w15:providerId="None" w15:userId="QC-6"/>
  </w15:person>
  <w15:person w15:author="Samsung-Rapporteur">
    <w15:presenceInfo w15:providerId="None" w15:userId="Samsung-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proofState w:spelling="clean"/>
  <w:defaultTabStop w:val="28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146"/>
    <w:rsid w:val="000018C3"/>
    <w:rsid w:val="00001935"/>
    <w:rsid w:val="000073F4"/>
    <w:rsid w:val="0001033D"/>
    <w:rsid w:val="000105BB"/>
    <w:rsid w:val="000115FD"/>
    <w:rsid w:val="00017C0C"/>
    <w:rsid w:val="000243C5"/>
    <w:rsid w:val="00025359"/>
    <w:rsid w:val="00025BFB"/>
    <w:rsid w:val="00025F7C"/>
    <w:rsid w:val="00034D43"/>
    <w:rsid w:val="00040F6E"/>
    <w:rsid w:val="000411C8"/>
    <w:rsid w:val="00041B1F"/>
    <w:rsid w:val="00041D18"/>
    <w:rsid w:val="000469F9"/>
    <w:rsid w:val="00047507"/>
    <w:rsid w:val="00053A2C"/>
    <w:rsid w:val="00054808"/>
    <w:rsid w:val="000552DC"/>
    <w:rsid w:val="00055E0D"/>
    <w:rsid w:val="00056B0C"/>
    <w:rsid w:val="00060E53"/>
    <w:rsid w:val="00063539"/>
    <w:rsid w:val="00067FE4"/>
    <w:rsid w:val="0007356B"/>
    <w:rsid w:val="000736AA"/>
    <w:rsid w:val="00076BC6"/>
    <w:rsid w:val="00081649"/>
    <w:rsid w:val="0008356D"/>
    <w:rsid w:val="00083F3B"/>
    <w:rsid w:val="00090475"/>
    <w:rsid w:val="000939C5"/>
    <w:rsid w:val="00093AA2"/>
    <w:rsid w:val="00094EF5"/>
    <w:rsid w:val="00095496"/>
    <w:rsid w:val="000A2972"/>
    <w:rsid w:val="000A34F6"/>
    <w:rsid w:val="000B0391"/>
    <w:rsid w:val="000B4528"/>
    <w:rsid w:val="000B596A"/>
    <w:rsid w:val="000C2272"/>
    <w:rsid w:val="000C62DC"/>
    <w:rsid w:val="000D0934"/>
    <w:rsid w:val="000D27C1"/>
    <w:rsid w:val="000D2987"/>
    <w:rsid w:val="000D2E50"/>
    <w:rsid w:val="000D6506"/>
    <w:rsid w:val="000D65C8"/>
    <w:rsid w:val="000D6B71"/>
    <w:rsid w:val="000D7292"/>
    <w:rsid w:val="000D7A57"/>
    <w:rsid w:val="000E3F05"/>
    <w:rsid w:val="000E4DD3"/>
    <w:rsid w:val="000E6AD2"/>
    <w:rsid w:val="000E744A"/>
    <w:rsid w:val="000E7AD5"/>
    <w:rsid w:val="000E7F76"/>
    <w:rsid w:val="000F130E"/>
    <w:rsid w:val="000F20EF"/>
    <w:rsid w:val="000F2F73"/>
    <w:rsid w:val="000F322C"/>
    <w:rsid w:val="00100A6E"/>
    <w:rsid w:val="00101096"/>
    <w:rsid w:val="00102DF0"/>
    <w:rsid w:val="001061AA"/>
    <w:rsid w:val="00107CFA"/>
    <w:rsid w:val="00107EBA"/>
    <w:rsid w:val="001101F5"/>
    <w:rsid w:val="00110BA7"/>
    <w:rsid w:val="00116E55"/>
    <w:rsid w:val="00120773"/>
    <w:rsid w:val="00120F18"/>
    <w:rsid w:val="00121B80"/>
    <w:rsid w:val="0012210B"/>
    <w:rsid w:val="0012593B"/>
    <w:rsid w:val="00125A83"/>
    <w:rsid w:val="0013052A"/>
    <w:rsid w:val="00131DC4"/>
    <w:rsid w:val="0013388D"/>
    <w:rsid w:val="00134C28"/>
    <w:rsid w:val="00136D96"/>
    <w:rsid w:val="00137E7C"/>
    <w:rsid w:val="0014257B"/>
    <w:rsid w:val="00142B20"/>
    <w:rsid w:val="001451A5"/>
    <w:rsid w:val="0015010F"/>
    <w:rsid w:val="00151829"/>
    <w:rsid w:val="001578FD"/>
    <w:rsid w:val="00162F7E"/>
    <w:rsid w:val="0016486A"/>
    <w:rsid w:val="0017066F"/>
    <w:rsid w:val="00170CC2"/>
    <w:rsid w:val="0017135A"/>
    <w:rsid w:val="00171EC6"/>
    <w:rsid w:val="0017362E"/>
    <w:rsid w:val="0017410B"/>
    <w:rsid w:val="0018189C"/>
    <w:rsid w:val="001819D6"/>
    <w:rsid w:val="00182849"/>
    <w:rsid w:val="001838B5"/>
    <w:rsid w:val="001878BB"/>
    <w:rsid w:val="0019086F"/>
    <w:rsid w:val="00194FC3"/>
    <w:rsid w:val="001A03F8"/>
    <w:rsid w:val="001A1B00"/>
    <w:rsid w:val="001A1B13"/>
    <w:rsid w:val="001A3689"/>
    <w:rsid w:val="001A7574"/>
    <w:rsid w:val="001A76B6"/>
    <w:rsid w:val="001B33ED"/>
    <w:rsid w:val="001B63C2"/>
    <w:rsid w:val="001B6C58"/>
    <w:rsid w:val="001B7DFA"/>
    <w:rsid w:val="001C05D8"/>
    <w:rsid w:val="001C0A47"/>
    <w:rsid w:val="001C236B"/>
    <w:rsid w:val="001C25AE"/>
    <w:rsid w:val="001C5861"/>
    <w:rsid w:val="001C634B"/>
    <w:rsid w:val="001C7E2D"/>
    <w:rsid w:val="001C7EA4"/>
    <w:rsid w:val="001D215C"/>
    <w:rsid w:val="001D549F"/>
    <w:rsid w:val="001E0A8B"/>
    <w:rsid w:val="001E20A4"/>
    <w:rsid w:val="001E3193"/>
    <w:rsid w:val="001E3E14"/>
    <w:rsid w:val="001E5580"/>
    <w:rsid w:val="001E624F"/>
    <w:rsid w:val="001E755C"/>
    <w:rsid w:val="001F11E3"/>
    <w:rsid w:val="001F2189"/>
    <w:rsid w:val="001F2650"/>
    <w:rsid w:val="001F4941"/>
    <w:rsid w:val="00203AED"/>
    <w:rsid w:val="00210097"/>
    <w:rsid w:val="00212D15"/>
    <w:rsid w:val="00214B0F"/>
    <w:rsid w:val="00216128"/>
    <w:rsid w:val="0022009A"/>
    <w:rsid w:val="002219A5"/>
    <w:rsid w:val="00222D2F"/>
    <w:rsid w:val="002251FC"/>
    <w:rsid w:val="0023172B"/>
    <w:rsid w:val="00234742"/>
    <w:rsid w:val="00240B84"/>
    <w:rsid w:val="00240EFE"/>
    <w:rsid w:val="00243C7D"/>
    <w:rsid w:val="00244F17"/>
    <w:rsid w:val="00246C45"/>
    <w:rsid w:val="00250F46"/>
    <w:rsid w:val="00251D49"/>
    <w:rsid w:val="002531C6"/>
    <w:rsid w:val="0025397C"/>
    <w:rsid w:val="0025590E"/>
    <w:rsid w:val="00256381"/>
    <w:rsid w:val="00264175"/>
    <w:rsid w:val="0026453F"/>
    <w:rsid w:val="00266A22"/>
    <w:rsid w:val="00270D53"/>
    <w:rsid w:val="00274707"/>
    <w:rsid w:val="002767DE"/>
    <w:rsid w:val="00276F06"/>
    <w:rsid w:val="00277B64"/>
    <w:rsid w:val="00282DAE"/>
    <w:rsid w:val="0028308D"/>
    <w:rsid w:val="00287371"/>
    <w:rsid w:val="00287CA1"/>
    <w:rsid w:val="00295467"/>
    <w:rsid w:val="00295507"/>
    <w:rsid w:val="002962DE"/>
    <w:rsid w:val="002A0A8B"/>
    <w:rsid w:val="002A13B0"/>
    <w:rsid w:val="002A56AF"/>
    <w:rsid w:val="002A77A8"/>
    <w:rsid w:val="002B205C"/>
    <w:rsid w:val="002B42FD"/>
    <w:rsid w:val="002B56C9"/>
    <w:rsid w:val="002B6ED4"/>
    <w:rsid w:val="002C2A41"/>
    <w:rsid w:val="002C32BD"/>
    <w:rsid w:val="002C6994"/>
    <w:rsid w:val="002D091D"/>
    <w:rsid w:val="002D6D78"/>
    <w:rsid w:val="002D7850"/>
    <w:rsid w:val="002D7B0B"/>
    <w:rsid w:val="002E5206"/>
    <w:rsid w:val="002E5A45"/>
    <w:rsid w:val="002F1043"/>
    <w:rsid w:val="002F32B4"/>
    <w:rsid w:val="002F3F2A"/>
    <w:rsid w:val="002F6D69"/>
    <w:rsid w:val="002F779F"/>
    <w:rsid w:val="00300BC1"/>
    <w:rsid w:val="0030303F"/>
    <w:rsid w:val="00303146"/>
    <w:rsid w:val="0030345A"/>
    <w:rsid w:val="00305CB4"/>
    <w:rsid w:val="00314840"/>
    <w:rsid w:val="003157DE"/>
    <w:rsid w:val="003258AC"/>
    <w:rsid w:val="00325C23"/>
    <w:rsid w:val="00326A10"/>
    <w:rsid w:val="0033021B"/>
    <w:rsid w:val="00330512"/>
    <w:rsid w:val="003311EF"/>
    <w:rsid w:val="003346A9"/>
    <w:rsid w:val="0033497D"/>
    <w:rsid w:val="003405D7"/>
    <w:rsid w:val="00341164"/>
    <w:rsid w:val="00341BC5"/>
    <w:rsid w:val="00341E7E"/>
    <w:rsid w:val="0034573C"/>
    <w:rsid w:val="00346171"/>
    <w:rsid w:val="00346500"/>
    <w:rsid w:val="00353F9D"/>
    <w:rsid w:val="00357A6F"/>
    <w:rsid w:val="003620AB"/>
    <w:rsid w:val="00363370"/>
    <w:rsid w:val="003657E2"/>
    <w:rsid w:val="0036670C"/>
    <w:rsid w:val="00372B25"/>
    <w:rsid w:val="003739F3"/>
    <w:rsid w:val="003750F0"/>
    <w:rsid w:val="00375DE9"/>
    <w:rsid w:val="003772E1"/>
    <w:rsid w:val="00382232"/>
    <w:rsid w:val="00382C79"/>
    <w:rsid w:val="00384BAE"/>
    <w:rsid w:val="00390BCD"/>
    <w:rsid w:val="00390E85"/>
    <w:rsid w:val="0039138B"/>
    <w:rsid w:val="003919E5"/>
    <w:rsid w:val="003957E1"/>
    <w:rsid w:val="00395C31"/>
    <w:rsid w:val="00395F08"/>
    <w:rsid w:val="003A29BD"/>
    <w:rsid w:val="003A63FD"/>
    <w:rsid w:val="003B08DE"/>
    <w:rsid w:val="003B60D4"/>
    <w:rsid w:val="003B6385"/>
    <w:rsid w:val="003D0CFB"/>
    <w:rsid w:val="003D1E49"/>
    <w:rsid w:val="003D4443"/>
    <w:rsid w:val="003E5E57"/>
    <w:rsid w:val="0040087C"/>
    <w:rsid w:val="004044EA"/>
    <w:rsid w:val="0040703E"/>
    <w:rsid w:val="00415AAA"/>
    <w:rsid w:val="00417C6D"/>
    <w:rsid w:val="00421877"/>
    <w:rsid w:val="004233CC"/>
    <w:rsid w:val="00425C11"/>
    <w:rsid w:val="004302DC"/>
    <w:rsid w:val="004323AE"/>
    <w:rsid w:val="0043376A"/>
    <w:rsid w:val="00440E86"/>
    <w:rsid w:val="00445639"/>
    <w:rsid w:val="00447DC8"/>
    <w:rsid w:val="004510BA"/>
    <w:rsid w:val="0045235F"/>
    <w:rsid w:val="00454453"/>
    <w:rsid w:val="004550B0"/>
    <w:rsid w:val="00455E15"/>
    <w:rsid w:val="00457E01"/>
    <w:rsid w:val="00457EAA"/>
    <w:rsid w:val="00460491"/>
    <w:rsid w:val="00461FC6"/>
    <w:rsid w:val="004625A6"/>
    <w:rsid w:val="00463D29"/>
    <w:rsid w:val="00465CE6"/>
    <w:rsid w:val="00470FAE"/>
    <w:rsid w:val="00471AA8"/>
    <w:rsid w:val="004727FE"/>
    <w:rsid w:val="00473539"/>
    <w:rsid w:val="00473903"/>
    <w:rsid w:val="0047490E"/>
    <w:rsid w:val="004755A2"/>
    <w:rsid w:val="00476D9D"/>
    <w:rsid w:val="00481442"/>
    <w:rsid w:val="00481D45"/>
    <w:rsid w:val="004847BE"/>
    <w:rsid w:val="00486AF5"/>
    <w:rsid w:val="004876C9"/>
    <w:rsid w:val="00490591"/>
    <w:rsid w:val="00492275"/>
    <w:rsid w:val="004929FD"/>
    <w:rsid w:val="00492A5D"/>
    <w:rsid w:val="00494525"/>
    <w:rsid w:val="00494E8E"/>
    <w:rsid w:val="004A0558"/>
    <w:rsid w:val="004A3A52"/>
    <w:rsid w:val="004A60B6"/>
    <w:rsid w:val="004B0994"/>
    <w:rsid w:val="004B1435"/>
    <w:rsid w:val="004B452C"/>
    <w:rsid w:val="004C32A9"/>
    <w:rsid w:val="004C5CB7"/>
    <w:rsid w:val="004C6AEF"/>
    <w:rsid w:val="004D4557"/>
    <w:rsid w:val="004D4BE3"/>
    <w:rsid w:val="004D51C9"/>
    <w:rsid w:val="004E4CA8"/>
    <w:rsid w:val="004E7ED8"/>
    <w:rsid w:val="004F36D4"/>
    <w:rsid w:val="004F7709"/>
    <w:rsid w:val="005005E6"/>
    <w:rsid w:val="00503FF8"/>
    <w:rsid w:val="005114FA"/>
    <w:rsid w:val="0051691C"/>
    <w:rsid w:val="00517016"/>
    <w:rsid w:val="005210F8"/>
    <w:rsid w:val="0052201E"/>
    <w:rsid w:val="00523E09"/>
    <w:rsid w:val="00527BF9"/>
    <w:rsid w:val="00527C45"/>
    <w:rsid w:val="00527D65"/>
    <w:rsid w:val="005304F9"/>
    <w:rsid w:val="0053289A"/>
    <w:rsid w:val="00542268"/>
    <w:rsid w:val="00543422"/>
    <w:rsid w:val="005459AC"/>
    <w:rsid w:val="005468D5"/>
    <w:rsid w:val="00557200"/>
    <w:rsid w:val="005611F0"/>
    <w:rsid w:val="00572955"/>
    <w:rsid w:val="005810DA"/>
    <w:rsid w:val="00582146"/>
    <w:rsid w:val="00584796"/>
    <w:rsid w:val="00585721"/>
    <w:rsid w:val="00590364"/>
    <w:rsid w:val="00590990"/>
    <w:rsid w:val="00590C28"/>
    <w:rsid w:val="00591596"/>
    <w:rsid w:val="00597CCD"/>
    <w:rsid w:val="005A199C"/>
    <w:rsid w:val="005A19EA"/>
    <w:rsid w:val="005A1E36"/>
    <w:rsid w:val="005A23B0"/>
    <w:rsid w:val="005A6D1B"/>
    <w:rsid w:val="005B2852"/>
    <w:rsid w:val="005B2CFD"/>
    <w:rsid w:val="005B367F"/>
    <w:rsid w:val="005B7ECD"/>
    <w:rsid w:val="005C1DE0"/>
    <w:rsid w:val="005C6CF7"/>
    <w:rsid w:val="005D1651"/>
    <w:rsid w:val="005D3801"/>
    <w:rsid w:val="005D4843"/>
    <w:rsid w:val="005D7CB2"/>
    <w:rsid w:val="005E0469"/>
    <w:rsid w:val="005E3D27"/>
    <w:rsid w:val="005E4EE0"/>
    <w:rsid w:val="005E7A57"/>
    <w:rsid w:val="005F0ADB"/>
    <w:rsid w:val="005F3AAF"/>
    <w:rsid w:val="005F59E4"/>
    <w:rsid w:val="005F773A"/>
    <w:rsid w:val="005F7A36"/>
    <w:rsid w:val="00601E8D"/>
    <w:rsid w:val="00603BF6"/>
    <w:rsid w:val="00603EF1"/>
    <w:rsid w:val="00606C31"/>
    <w:rsid w:val="00615D88"/>
    <w:rsid w:val="00617448"/>
    <w:rsid w:val="00622256"/>
    <w:rsid w:val="0062239B"/>
    <w:rsid w:val="00623C18"/>
    <w:rsid w:val="00624224"/>
    <w:rsid w:val="006246D0"/>
    <w:rsid w:val="00625AAE"/>
    <w:rsid w:val="00625F1D"/>
    <w:rsid w:val="00626F43"/>
    <w:rsid w:val="0063534E"/>
    <w:rsid w:val="00644AB9"/>
    <w:rsid w:val="00650946"/>
    <w:rsid w:val="006532E4"/>
    <w:rsid w:val="00653BBD"/>
    <w:rsid w:val="006569DF"/>
    <w:rsid w:val="00657A7B"/>
    <w:rsid w:val="00661E66"/>
    <w:rsid w:val="00671FEA"/>
    <w:rsid w:val="006724E0"/>
    <w:rsid w:val="006733C2"/>
    <w:rsid w:val="00673DA8"/>
    <w:rsid w:val="00677EC6"/>
    <w:rsid w:val="00682C6F"/>
    <w:rsid w:val="00686CC8"/>
    <w:rsid w:val="00687152"/>
    <w:rsid w:val="006923D7"/>
    <w:rsid w:val="006940ED"/>
    <w:rsid w:val="0069425E"/>
    <w:rsid w:val="0069630F"/>
    <w:rsid w:val="00697D59"/>
    <w:rsid w:val="006A3376"/>
    <w:rsid w:val="006A4B7F"/>
    <w:rsid w:val="006A4EE5"/>
    <w:rsid w:val="006A74F7"/>
    <w:rsid w:val="006B4F50"/>
    <w:rsid w:val="006B50AB"/>
    <w:rsid w:val="006B588C"/>
    <w:rsid w:val="006B5AE4"/>
    <w:rsid w:val="006B6B92"/>
    <w:rsid w:val="006C38F2"/>
    <w:rsid w:val="006C6667"/>
    <w:rsid w:val="006C6766"/>
    <w:rsid w:val="006C6E40"/>
    <w:rsid w:val="006D1889"/>
    <w:rsid w:val="006D42FF"/>
    <w:rsid w:val="006D471A"/>
    <w:rsid w:val="006D74D4"/>
    <w:rsid w:val="006E2B35"/>
    <w:rsid w:val="006E5CBE"/>
    <w:rsid w:val="006E65FF"/>
    <w:rsid w:val="006E6779"/>
    <w:rsid w:val="006F138E"/>
    <w:rsid w:val="006F1D68"/>
    <w:rsid w:val="006F38A6"/>
    <w:rsid w:val="00700B8D"/>
    <w:rsid w:val="007026B4"/>
    <w:rsid w:val="00704E18"/>
    <w:rsid w:val="00707FD4"/>
    <w:rsid w:val="00710451"/>
    <w:rsid w:val="00717A7B"/>
    <w:rsid w:val="00720ADA"/>
    <w:rsid w:val="00724024"/>
    <w:rsid w:val="00724E90"/>
    <w:rsid w:val="00725BE5"/>
    <w:rsid w:val="007266F7"/>
    <w:rsid w:val="007267BF"/>
    <w:rsid w:val="00727EE3"/>
    <w:rsid w:val="00730948"/>
    <w:rsid w:val="00735D6E"/>
    <w:rsid w:val="00736AA7"/>
    <w:rsid w:val="00736F50"/>
    <w:rsid w:val="007402F4"/>
    <w:rsid w:val="007439A3"/>
    <w:rsid w:val="007445F4"/>
    <w:rsid w:val="0074551B"/>
    <w:rsid w:val="007459BC"/>
    <w:rsid w:val="0074664B"/>
    <w:rsid w:val="00750EF1"/>
    <w:rsid w:val="007510B5"/>
    <w:rsid w:val="007520A4"/>
    <w:rsid w:val="007540F3"/>
    <w:rsid w:val="0075585A"/>
    <w:rsid w:val="00756EA2"/>
    <w:rsid w:val="00760F2C"/>
    <w:rsid w:val="00763978"/>
    <w:rsid w:val="007655DB"/>
    <w:rsid w:val="00765914"/>
    <w:rsid w:val="00765C86"/>
    <w:rsid w:val="00782263"/>
    <w:rsid w:val="00783891"/>
    <w:rsid w:val="0078665D"/>
    <w:rsid w:val="00787462"/>
    <w:rsid w:val="00797B26"/>
    <w:rsid w:val="007A534C"/>
    <w:rsid w:val="007B0420"/>
    <w:rsid w:val="007C07AB"/>
    <w:rsid w:val="007D7F63"/>
    <w:rsid w:val="007E253B"/>
    <w:rsid w:val="007E2FA7"/>
    <w:rsid w:val="007E609B"/>
    <w:rsid w:val="007F014C"/>
    <w:rsid w:val="007F01F2"/>
    <w:rsid w:val="007F1CDB"/>
    <w:rsid w:val="007F5484"/>
    <w:rsid w:val="007F67C3"/>
    <w:rsid w:val="007F7229"/>
    <w:rsid w:val="007F79CB"/>
    <w:rsid w:val="00805215"/>
    <w:rsid w:val="00814BD8"/>
    <w:rsid w:val="00816E35"/>
    <w:rsid w:val="0081723A"/>
    <w:rsid w:val="00821B1D"/>
    <w:rsid w:val="00821F64"/>
    <w:rsid w:val="00822175"/>
    <w:rsid w:val="00824F27"/>
    <w:rsid w:val="00824FBB"/>
    <w:rsid w:val="00826E79"/>
    <w:rsid w:val="00840412"/>
    <w:rsid w:val="00842122"/>
    <w:rsid w:val="00842868"/>
    <w:rsid w:val="00843E51"/>
    <w:rsid w:val="008468A8"/>
    <w:rsid w:val="0085133D"/>
    <w:rsid w:val="0085227C"/>
    <w:rsid w:val="0085235E"/>
    <w:rsid w:val="00856BA4"/>
    <w:rsid w:val="00857398"/>
    <w:rsid w:val="0086355F"/>
    <w:rsid w:val="008650DA"/>
    <w:rsid w:val="0086577A"/>
    <w:rsid w:val="008660DE"/>
    <w:rsid w:val="0086620D"/>
    <w:rsid w:val="008710B8"/>
    <w:rsid w:val="00875357"/>
    <w:rsid w:val="008778DC"/>
    <w:rsid w:val="0088580C"/>
    <w:rsid w:val="00890B92"/>
    <w:rsid w:val="00892A15"/>
    <w:rsid w:val="008962B5"/>
    <w:rsid w:val="008A3467"/>
    <w:rsid w:val="008A3CCB"/>
    <w:rsid w:val="008A3F49"/>
    <w:rsid w:val="008A4F51"/>
    <w:rsid w:val="008A5B33"/>
    <w:rsid w:val="008A715D"/>
    <w:rsid w:val="008B2DC5"/>
    <w:rsid w:val="008B703B"/>
    <w:rsid w:val="008C0282"/>
    <w:rsid w:val="008C1766"/>
    <w:rsid w:val="008C28BF"/>
    <w:rsid w:val="008C470B"/>
    <w:rsid w:val="008C4D57"/>
    <w:rsid w:val="008C5027"/>
    <w:rsid w:val="008C5360"/>
    <w:rsid w:val="008C683A"/>
    <w:rsid w:val="008D0DBC"/>
    <w:rsid w:val="008D1DE3"/>
    <w:rsid w:val="008D27E1"/>
    <w:rsid w:val="008D4B29"/>
    <w:rsid w:val="008D58DD"/>
    <w:rsid w:val="008D7EE4"/>
    <w:rsid w:val="008E11BD"/>
    <w:rsid w:val="008E3844"/>
    <w:rsid w:val="008E3A86"/>
    <w:rsid w:val="008E7364"/>
    <w:rsid w:val="008E7FD7"/>
    <w:rsid w:val="008F02DF"/>
    <w:rsid w:val="008F04DA"/>
    <w:rsid w:val="008F12E8"/>
    <w:rsid w:val="008F1980"/>
    <w:rsid w:val="009047F6"/>
    <w:rsid w:val="00910BD2"/>
    <w:rsid w:val="0091212A"/>
    <w:rsid w:val="009139A6"/>
    <w:rsid w:val="00915979"/>
    <w:rsid w:val="00916195"/>
    <w:rsid w:val="0091682C"/>
    <w:rsid w:val="009170B5"/>
    <w:rsid w:val="00917320"/>
    <w:rsid w:val="009175C6"/>
    <w:rsid w:val="00920C55"/>
    <w:rsid w:val="009220DE"/>
    <w:rsid w:val="00923A2B"/>
    <w:rsid w:val="00923CB2"/>
    <w:rsid w:val="00927200"/>
    <w:rsid w:val="009303E9"/>
    <w:rsid w:val="0093108A"/>
    <w:rsid w:val="00932838"/>
    <w:rsid w:val="00933239"/>
    <w:rsid w:val="0093348A"/>
    <w:rsid w:val="00933CB9"/>
    <w:rsid w:val="009347B0"/>
    <w:rsid w:val="00936361"/>
    <w:rsid w:val="0093711B"/>
    <w:rsid w:val="00942744"/>
    <w:rsid w:val="009437E5"/>
    <w:rsid w:val="0094548B"/>
    <w:rsid w:val="00945EA9"/>
    <w:rsid w:val="00947D8D"/>
    <w:rsid w:val="0095141F"/>
    <w:rsid w:val="009522EE"/>
    <w:rsid w:val="00952D4D"/>
    <w:rsid w:val="00953D7A"/>
    <w:rsid w:val="009542A2"/>
    <w:rsid w:val="00954ACC"/>
    <w:rsid w:val="00954AE6"/>
    <w:rsid w:val="00956194"/>
    <w:rsid w:val="0095789E"/>
    <w:rsid w:val="00961C0D"/>
    <w:rsid w:val="00962A56"/>
    <w:rsid w:val="00965B23"/>
    <w:rsid w:val="0096728B"/>
    <w:rsid w:val="00972398"/>
    <w:rsid w:val="00974493"/>
    <w:rsid w:val="00974E9D"/>
    <w:rsid w:val="00975D72"/>
    <w:rsid w:val="00976280"/>
    <w:rsid w:val="009809D7"/>
    <w:rsid w:val="00981674"/>
    <w:rsid w:val="009853F7"/>
    <w:rsid w:val="009869DD"/>
    <w:rsid w:val="0098761D"/>
    <w:rsid w:val="00991864"/>
    <w:rsid w:val="00994C77"/>
    <w:rsid w:val="009966E1"/>
    <w:rsid w:val="00996825"/>
    <w:rsid w:val="00997996"/>
    <w:rsid w:val="009A0931"/>
    <w:rsid w:val="009A2FAA"/>
    <w:rsid w:val="009A35EC"/>
    <w:rsid w:val="009A3D2A"/>
    <w:rsid w:val="009A5213"/>
    <w:rsid w:val="009A5D88"/>
    <w:rsid w:val="009A7F42"/>
    <w:rsid w:val="009B202F"/>
    <w:rsid w:val="009B3230"/>
    <w:rsid w:val="009B401F"/>
    <w:rsid w:val="009B7453"/>
    <w:rsid w:val="009C043E"/>
    <w:rsid w:val="009C1357"/>
    <w:rsid w:val="009D26AC"/>
    <w:rsid w:val="009D3D5F"/>
    <w:rsid w:val="009D535D"/>
    <w:rsid w:val="009D5EBF"/>
    <w:rsid w:val="009D6D68"/>
    <w:rsid w:val="009D6E7A"/>
    <w:rsid w:val="009E0218"/>
    <w:rsid w:val="009E0243"/>
    <w:rsid w:val="009E0E8F"/>
    <w:rsid w:val="009E1258"/>
    <w:rsid w:val="009E4B24"/>
    <w:rsid w:val="009F2FE9"/>
    <w:rsid w:val="009F36E9"/>
    <w:rsid w:val="009F4069"/>
    <w:rsid w:val="009F448F"/>
    <w:rsid w:val="009F46C1"/>
    <w:rsid w:val="009F5046"/>
    <w:rsid w:val="009F6124"/>
    <w:rsid w:val="009F74BE"/>
    <w:rsid w:val="00A071D5"/>
    <w:rsid w:val="00A10336"/>
    <w:rsid w:val="00A1164A"/>
    <w:rsid w:val="00A128C3"/>
    <w:rsid w:val="00A13029"/>
    <w:rsid w:val="00A15C81"/>
    <w:rsid w:val="00A17BD6"/>
    <w:rsid w:val="00A23BF9"/>
    <w:rsid w:val="00A242A9"/>
    <w:rsid w:val="00A25A17"/>
    <w:rsid w:val="00A2677D"/>
    <w:rsid w:val="00A27F4A"/>
    <w:rsid w:val="00A31E6C"/>
    <w:rsid w:val="00A33F27"/>
    <w:rsid w:val="00A34051"/>
    <w:rsid w:val="00A3759E"/>
    <w:rsid w:val="00A409D5"/>
    <w:rsid w:val="00A40F42"/>
    <w:rsid w:val="00A42029"/>
    <w:rsid w:val="00A45F23"/>
    <w:rsid w:val="00A52090"/>
    <w:rsid w:val="00A532E8"/>
    <w:rsid w:val="00A56A62"/>
    <w:rsid w:val="00A570D0"/>
    <w:rsid w:val="00A574C8"/>
    <w:rsid w:val="00A606E9"/>
    <w:rsid w:val="00A65053"/>
    <w:rsid w:val="00A6732B"/>
    <w:rsid w:val="00A67529"/>
    <w:rsid w:val="00A67A65"/>
    <w:rsid w:val="00A67FCA"/>
    <w:rsid w:val="00A71371"/>
    <w:rsid w:val="00A775D2"/>
    <w:rsid w:val="00A800B1"/>
    <w:rsid w:val="00A828E7"/>
    <w:rsid w:val="00A90502"/>
    <w:rsid w:val="00A930C2"/>
    <w:rsid w:val="00A947DD"/>
    <w:rsid w:val="00AA2489"/>
    <w:rsid w:val="00AB3D94"/>
    <w:rsid w:val="00AB500C"/>
    <w:rsid w:val="00AB53E5"/>
    <w:rsid w:val="00AB6A9B"/>
    <w:rsid w:val="00AC1668"/>
    <w:rsid w:val="00AC43D1"/>
    <w:rsid w:val="00AC47FC"/>
    <w:rsid w:val="00AD0C10"/>
    <w:rsid w:val="00AE11BD"/>
    <w:rsid w:val="00AE144D"/>
    <w:rsid w:val="00AE28F5"/>
    <w:rsid w:val="00AE3572"/>
    <w:rsid w:val="00AE3B0B"/>
    <w:rsid w:val="00AE4230"/>
    <w:rsid w:val="00AE6944"/>
    <w:rsid w:val="00AE6BA2"/>
    <w:rsid w:val="00AE7B99"/>
    <w:rsid w:val="00AF04C1"/>
    <w:rsid w:val="00AF1534"/>
    <w:rsid w:val="00AF3A41"/>
    <w:rsid w:val="00B01603"/>
    <w:rsid w:val="00B04A23"/>
    <w:rsid w:val="00B053DA"/>
    <w:rsid w:val="00B05717"/>
    <w:rsid w:val="00B05F4F"/>
    <w:rsid w:val="00B06665"/>
    <w:rsid w:val="00B1077F"/>
    <w:rsid w:val="00B10816"/>
    <w:rsid w:val="00B11A85"/>
    <w:rsid w:val="00B11BF6"/>
    <w:rsid w:val="00B13D09"/>
    <w:rsid w:val="00B1548E"/>
    <w:rsid w:val="00B16A94"/>
    <w:rsid w:val="00B204B9"/>
    <w:rsid w:val="00B23415"/>
    <w:rsid w:val="00B2540E"/>
    <w:rsid w:val="00B2709F"/>
    <w:rsid w:val="00B3003C"/>
    <w:rsid w:val="00B30221"/>
    <w:rsid w:val="00B350A2"/>
    <w:rsid w:val="00B402CF"/>
    <w:rsid w:val="00B40CE4"/>
    <w:rsid w:val="00B45AB7"/>
    <w:rsid w:val="00B53253"/>
    <w:rsid w:val="00B54D9A"/>
    <w:rsid w:val="00B6112D"/>
    <w:rsid w:val="00B6124D"/>
    <w:rsid w:val="00B624FC"/>
    <w:rsid w:val="00B6763A"/>
    <w:rsid w:val="00B700BC"/>
    <w:rsid w:val="00B72B8C"/>
    <w:rsid w:val="00B73E27"/>
    <w:rsid w:val="00B74984"/>
    <w:rsid w:val="00B751B9"/>
    <w:rsid w:val="00B83198"/>
    <w:rsid w:val="00B8453D"/>
    <w:rsid w:val="00B848FF"/>
    <w:rsid w:val="00B84A9A"/>
    <w:rsid w:val="00B8669C"/>
    <w:rsid w:val="00B907A3"/>
    <w:rsid w:val="00B9416A"/>
    <w:rsid w:val="00B967D8"/>
    <w:rsid w:val="00B9694C"/>
    <w:rsid w:val="00BA0C5D"/>
    <w:rsid w:val="00BA1F26"/>
    <w:rsid w:val="00BA20EC"/>
    <w:rsid w:val="00BA27B8"/>
    <w:rsid w:val="00BA2ED2"/>
    <w:rsid w:val="00BA69E0"/>
    <w:rsid w:val="00BA7BFD"/>
    <w:rsid w:val="00BA7F4E"/>
    <w:rsid w:val="00BB12B1"/>
    <w:rsid w:val="00BB15B2"/>
    <w:rsid w:val="00BB5289"/>
    <w:rsid w:val="00BB57AF"/>
    <w:rsid w:val="00BB6E8D"/>
    <w:rsid w:val="00BB6FD3"/>
    <w:rsid w:val="00BC0058"/>
    <w:rsid w:val="00BC1940"/>
    <w:rsid w:val="00BC648A"/>
    <w:rsid w:val="00BD0E49"/>
    <w:rsid w:val="00BD3717"/>
    <w:rsid w:val="00BD3B32"/>
    <w:rsid w:val="00BD7F1B"/>
    <w:rsid w:val="00BE3E18"/>
    <w:rsid w:val="00BE40BE"/>
    <w:rsid w:val="00BF18F5"/>
    <w:rsid w:val="00BF31B2"/>
    <w:rsid w:val="00BF5B00"/>
    <w:rsid w:val="00BF6E5B"/>
    <w:rsid w:val="00C00F61"/>
    <w:rsid w:val="00C022EE"/>
    <w:rsid w:val="00C14463"/>
    <w:rsid w:val="00C15BCF"/>
    <w:rsid w:val="00C1666D"/>
    <w:rsid w:val="00C307A9"/>
    <w:rsid w:val="00C3214B"/>
    <w:rsid w:val="00C43656"/>
    <w:rsid w:val="00C45C30"/>
    <w:rsid w:val="00C50450"/>
    <w:rsid w:val="00C5505B"/>
    <w:rsid w:val="00C636FE"/>
    <w:rsid w:val="00C66C57"/>
    <w:rsid w:val="00C7316D"/>
    <w:rsid w:val="00C738EB"/>
    <w:rsid w:val="00C73CD1"/>
    <w:rsid w:val="00C76DEB"/>
    <w:rsid w:val="00C804B9"/>
    <w:rsid w:val="00C82AF6"/>
    <w:rsid w:val="00C830C4"/>
    <w:rsid w:val="00C87AA8"/>
    <w:rsid w:val="00C9375C"/>
    <w:rsid w:val="00C94C4B"/>
    <w:rsid w:val="00CA2A91"/>
    <w:rsid w:val="00CA5CAE"/>
    <w:rsid w:val="00CA70C9"/>
    <w:rsid w:val="00CA7BE4"/>
    <w:rsid w:val="00CB20CC"/>
    <w:rsid w:val="00CB22E3"/>
    <w:rsid w:val="00CB515D"/>
    <w:rsid w:val="00CB68C1"/>
    <w:rsid w:val="00CB7E79"/>
    <w:rsid w:val="00CC25C1"/>
    <w:rsid w:val="00CC65F7"/>
    <w:rsid w:val="00CC72A4"/>
    <w:rsid w:val="00CD57F8"/>
    <w:rsid w:val="00CE0BA9"/>
    <w:rsid w:val="00CE2DA9"/>
    <w:rsid w:val="00CE36C7"/>
    <w:rsid w:val="00CE5148"/>
    <w:rsid w:val="00CF1D56"/>
    <w:rsid w:val="00CF5A69"/>
    <w:rsid w:val="00CF7501"/>
    <w:rsid w:val="00D11903"/>
    <w:rsid w:val="00D1211F"/>
    <w:rsid w:val="00D1396C"/>
    <w:rsid w:val="00D24E15"/>
    <w:rsid w:val="00D2505B"/>
    <w:rsid w:val="00D263F8"/>
    <w:rsid w:val="00D27AFB"/>
    <w:rsid w:val="00D3022B"/>
    <w:rsid w:val="00D3078E"/>
    <w:rsid w:val="00D30A9D"/>
    <w:rsid w:val="00D3309C"/>
    <w:rsid w:val="00D33EA7"/>
    <w:rsid w:val="00D34F15"/>
    <w:rsid w:val="00D350C3"/>
    <w:rsid w:val="00D35838"/>
    <w:rsid w:val="00D400EC"/>
    <w:rsid w:val="00D46310"/>
    <w:rsid w:val="00D47ADF"/>
    <w:rsid w:val="00D53964"/>
    <w:rsid w:val="00D54A4C"/>
    <w:rsid w:val="00D603DC"/>
    <w:rsid w:val="00D631AA"/>
    <w:rsid w:val="00D63427"/>
    <w:rsid w:val="00D66D48"/>
    <w:rsid w:val="00D73C94"/>
    <w:rsid w:val="00D74686"/>
    <w:rsid w:val="00D74978"/>
    <w:rsid w:val="00D7786E"/>
    <w:rsid w:val="00D80EE1"/>
    <w:rsid w:val="00D810F8"/>
    <w:rsid w:val="00D82E27"/>
    <w:rsid w:val="00D85117"/>
    <w:rsid w:val="00D949B9"/>
    <w:rsid w:val="00D9679D"/>
    <w:rsid w:val="00D977C3"/>
    <w:rsid w:val="00DA1ABF"/>
    <w:rsid w:val="00DA7BC7"/>
    <w:rsid w:val="00DB12F4"/>
    <w:rsid w:val="00DB4BAB"/>
    <w:rsid w:val="00DB515D"/>
    <w:rsid w:val="00DD0409"/>
    <w:rsid w:val="00DD2812"/>
    <w:rsid w:val="00DE14A6"/>
    <w:rsid w:val="00DE1A09"/>
    <w:rsid w:val="00DE6788"/>
    <w:rsid w:val="00DE68A6"/>
    <w:rsid w:val="00DE6CFA"/>
    <w:rsid w:val="00DF25CC"/>
    <w:rsid w:val="00E00C93"/>
    <w:rsid w:val="00E016AF"/>
    <w:rsid w:val="00E026A4"/>
    <w:rsid w:val="00E04577"/>
    <w:rsid w:val="00E04EB2"/>
    <w:rsid w:val="00E105FF"/>
    <w:rsid w:val="00E13670"/>
    <w:rsid w:val="00E14503"/>
    <w:rsid w:val="00E1539D"/>
    <w:rsid w:val="00E231E2"/>
    <w:rsid w:val="00E236E7"/>
    <w:rsid w:val="00E2719D"/>
    <w:rsid w:val="00E300B8"/>
    <w:rsid w:val="00E32D4C"/>
    <w:rsid w:val="00E455B0"/>
    <w:rsid w:val="00E474A3"/>
    <w:rsid w:val="00E47DBA"/>
    <w:rsid w:val="00E5138F"/>
    <w:rsid w:val="00E5399D"/>
    <w:rsid w:val="00E540EC"/>
    <w:rsid w:val="00E54C45"/>
    <w:rsid w:val="00E5661A"/>
    <w:rsid w:val="00E61619"/>
    <w:rsid w:val="00E61B9A"/>
    <w:rsid w:val="00E61BB6"/>
    <w:rsid w:val="00E62CFC"/>
    <w:rsid w:val="00E652CD"/>
    <w:rsid w:val="00E677B8"/>
    <w:rsid w:val="00E67C6D"/>
    <w:rsid w:val="00E71F2E"/>
    <w:rsid w:val="00E71F88"/>
    <w:rsid w:val="00E72BE8"/>
    <w:rsid w:val="00E752B7"/>
    <w:rsid w:val="00E81F24"/>
    <w:rsid w:val="00E82D83"/>
    <w:rsid w:val="00E84DBE"/>
    <w:rsid w:val="00E857AD"/>
    <w:rsid w:val="00E92FBA"/>
    <w:rsid w:val="00E946A9"/>
    <w:rsid w:val="00E947B5"/>
    <w:rsid w:val="00E94DB7"/>
    <w:rsid w:val="00E95166"/>
    <w:rsid w:val="00EA11E2"/>
    <w:rsid w:val="00EA2A8A"/>
    <w:rsid w:val="00EA3DED"/>
    <w:rsid w:val="00EA62D3"/>
    <w:rsid w:val="00EA6AAA"/>
    <w:rsid w:val="00EB0AED"/>
    <w:rsid w:val="00EB2564"/>
    <w:rsid w:val="00EB33D0"/>
    <w:rsid w:val="00EC0180"/>
    <w:rsid w:val="00EC0DB8"/>
    <w:rsid w:val="00EC1D46"/>
    <w:rsid w:val="00EC4D65"/>
    <w:rsid w:val="00EC6D7E"/>
    <w:rsid w:val="00EC7E2A"/>
    <w:rsid w:val="00ED04FB"/>
    <w:rsid w:val="00ED0921"/>
    <w:rsid w:val="00ED097B"/>
    <w:rsid w:val="00ED4D7B"/>
    <w:rsid w:val="00ED4F94"/>
    <w:rsid w:val="00ED5193"/>
    <w:rsid w:val="00EE0AE4"/>
    <w:rsid w:val="00EE0BE8"/>
    <w:rsid w:val="00EE311E"/>
    <w:rsid w:val="00EE35E7"/>
    <w:rsid w:val="00EE3D0A"/>
    <w:rsid w:val="00EE62AD"/>
    <w:rsid w:val="00EF3B06"/>
    <w:rsid w:val="00EF58B6"/>
    <w:rsid w:val="00EF7B62"/>
    <w:rsid w:val="00F023D9"/>
    <w:rsid w:val="00F259F9"/>
    <w:rsid w:val="00F3015D"/>
    <w:rsid w:val="00F33558"/>
    <w:rsid w:val="00F35C0C"/>
    <w:rsid w:val="00F37B86"/>
    <w:rsid w:val="00F410E0"/>
    <w:rsid w:val="00F41C74"/>
    <w:rsid w:val="00F46FE1"/>
    <w:rsid w:val="00F50058"/>
    <w:rsid w:val="00F51873"/>
    <w:rsid w:val="00F52D9E"/>
    <w:rsid w:val="00F564BC"/>
    <w:rsid w:val="00F5753F"/>
    <w:rsid w:val="00F579BF"/>
    <w:rsid w:val="00F57D29"/>
    <w:rsid w:val="00F60139"/>
    <w:rsid w:val="00F6020C"/>
    <w:rsid w:val="00F61350"/>
    <w:rsid w:val="00F63D17"/>
    <w:rsid w:val="00F70F04"/>
    <w:rsid w:val="00F803DF"/>
    <w:rsid w:val="00F8114B"/>
    <w:rsid w:val="00F85B79"/>
    <w:rsid w:val="00F87326"/>
    <w:rsid w:val="00F91D58"/>
    <w:rsid w:val="00F9395A"/>
    <w:rsid w:val="00FA2B8F"/>
    <w:rsid w:val="00FA2DA5"/>
    <w:rsid w:val="00FB28FB"/>
    <w:rsid w:val="00FB36D0"/>
    <w:rsid w:val="00FB5D02"/>
    <w:rsid w:val="00FB631D"/>
    <w:rsid w:val="00FB7E4B"/>
    <w:rsid w:val="00FC12EC"/>
    <w:rsid w:val="00FC3093"/>
    <w:rsid w:val="00FC3157"/>
    <w:rsid w:val="00FD0113"/>
    <w:rsid w:val="00FE1450"/>
    <w:rsid w:val="00FE3588"/>
    <w:rsid w:val="00FE4E4B"/>
    <w:rsid w:val="00FF0874"/>
    <w:rsid w:val="00FF09FD"/>
    <w:rsid w:val="47734602"/>
    <w:rsid w:val="606D31A3"/>
    <w:rsid w:val="70C76D79"/>
    <w:rsid w:val="7C7F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0C4862D"/>
  <w15:docId w15:val="{5F4B86D0-0F13-44FA-B17B-700D7225C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uiPriority="9" w:unhideWhenUsed="1" w:qFormat="1"/>
    <w:lsdException w:name="heading 3" w:unhideWhenUsed="1" w:qFormat="1"/>
    <w:lsdException w:name="heading 4" w:qFormat="1"/>
    <w:lsdException w:name="heading 5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unhideWhenUsed="1" w:qFormat="1"/>
    <w:lsdException w:name="footnote text" w:qFormat="1"/>
    <w:lsdException w:name="annotation text" w:uiPriority="99" w:unhideWhenUsed="1" w:qFormat="1"/>
    <w:lsdException w:name="header" w:qFormat="1"/>
    <w:lsdException w:name="footer" w:qFormat="1"/>
    <w:lsdException w:name="index heading" w:semiHidden="1" w:uiPriority="99" w:unhideWhenUsed="1"/>
    <w:lsdException w:name="caption" w:qFormat="1"/>
    <w:lsdException w:name="table of figures" w:uiPriority="99" w:qFormat="1"/>
    <w:lsdException w:name="envelope address" w:unhideWhenUsed="1"/>
    <w:lsdException w:name="envelope return" w:unhideWhenUsed="1"/>
    <w:lsdException w:name="footnote reference" w:qFormat="1"/>
    <w:lsdException w:name="annotation reference" w:unhideWhenUsed="1" w:qFormat="1"/>
    <w:lsdException w:name="line number" w:semiHidden="1" w:uiPriority="99" w:unhideWhenUsed="1"/>
    <w:lsdException w:name="page number" w:qFormat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/>
    <w:lsdException w:name="List Number 4" w:unhideWhenUsed="1" w:qFormat="1"/>
    <w:lsdException w:name="List Number 5" w:unhideWhenUsed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/>
    <w:lsdException w:name="Body Text" w:qFormat="1"/>
    <w:lsdException w:name="Body Text Indent" w:unhideWhenUsed="1" w:qFormat="1"/>
    <w:lsdException w:name="List Continue" w:unhideWhenUsed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/>
    <w:lsdException w:name="Subtitle" w:qFormat="1"/>
    <w:lsdException w:name="Salutation" w:unhideWhenUsed="1"/>
    <w:lsdException w:name="Date" w:unhideWhenUsed="1" w:qFormat="1"/>
    <w:lsdException w:name="Body Text First Indent" w:unhideWhenUsed="1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unhideWhenUsed="1" w:qFormat="1"/>
    <w:lsdException w:name="E-mail Signature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iPriority="99" w:unhideWhenUsed="1"/>
    <w:lsdException w:name="HTML Address" w:unhideWhenUsed="1"/>
    <w:lsdException w:name="HTML Cite" w:semiHidden="1" w:uiPriority="99" w:unhideWhenUsed="1"/>
    <w:lsdException w:name="HTML Code" w:unhideWhenUsed="1" w:qFormat="1"/>
    <w:lsdException w:name="HTML Definition" w:semiHidden="1" w:uiPriority="99" w:unhideWhenUsed="1"/>
    <w:lsdException w:name="HTML Keyboard" w:unhideWhenUsed="1" w:qFormat="1"/>
    <w:lsdException w:name="HTML Preformatted" w:unhideWhenUsed="1" w:qFormat="1"/>
    <w:lsdException w:name="HTML Sample" w:unhideWhenUsed="1" w:qFormat="1"/>
    <w:lsdException w:name="HTML Typewriter" w:unhideWhenUsed="1" w:qFormat="1"/>
    <w:lsdException w:name="HTML Variable" w:semiHidden="1" w:uiPriority="99" w:unhideWhenUsed="1"/>
    <w:lsdException w:name="Normal Table" w:semiHidden="1" w:uiPriority="99" w:unhideWhenUsed="1" w:qFormat="1"/>
    <w:lsdException w:name="annotation subject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/>
    <w:lsdException w:name="Balloon Text" w:uiPriority="99" w:unhideWhenUsed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2"/>
      </w:tabs>
      <w:overflowPunct w:val="0"/>
      <w:autoSpaceDE w:val="0"/>
      <w:autoSpaceDN w:val="0"/>
      <w:adjustRightInd w:val="0"/>
      <w:spacing w:before="120" w:after="120" w:line="240" w:lineRule="auto"/>
      <w:ind w:left="1152" w:hanging="1152"/>
      <w:jc w:val="both"/>
      <w:textAlignment w:val="baseline"/>
      <w:outlineLvl w:val="5"/>
    </w:pPr>
    <w:rPr>
      <w:rFonts w:ascii="Arial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</w:tabs>
      <w:overflowPunct w:val="0"/>
      <w:autoSpaceDE w:val="0"/>
      <w:autoSpaceDN w:val="0"/>
      <w:adjustRightInd w:val="0"/>
      <w:spacing w:before="120" w:after="120" w:line="240" w:lineRule="auto"/>
      <w:ind w:left="1296" w:hanging="1296"/>
      <w:jc w:val="both"/>
      <w:textAlignment w:val="baseline"/>
      <w:outlineLvl w:val="6"/>
    </w:pPr>
    <w:rPr>
      <w:rFonts w:ascii="Arial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pPr>
      <w:tabs>
        <w:tab w:val="clear" w:pos="1296"/>
        <w:tab w:val="left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568" w:hanging="284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tabs>
        <w:tab w:val="right" w:pos="1701"/>
      </w:tabs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Cs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hAnsi="Arial" w:cs="Times New Roman"/>
      <w:b/>
      <w:szCs w:val="22"/>
      <w:lang w:eastAsia="zh-C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180" w:line="240" w:lineRule="auto"/>
      <w:jc w:val="center"/>
    </w:pPr>
    <w:rPr>
      <w:rFonts w:ascii="Times New Roman" w:eastAsia="MS Mincho" w:hAnsi="Times New Roman" w:cs="Times New Roman"/>
      <w:szCs w:val="20"/>
      <w:lang w:val="en-GB"/>
    </w:rPr>
  </w:style>
  <w:style w:type="paragraph" w:styleId="ListBullet4">
    <w:name w:val="List Bullet 4"/>
    <w:basedOn w:val="ListBullet3"/>
    <w:qFormat/>
    <w:pPr>
      <w:numPr>
        <w:numId w:val="1"/>
      </w:numPr>
    </w:pPr>
  </w:style>
  <w:style w:type="paragraph" w:styleId="ListBullet3">
    <w:name w:val="List Bullet 3"/>
    <w:basedOn w:val="ListBullet2"/>
    <w:qFormat/>
    <w:pPr>
      <w:numPr>
        <w:numId w:val="2"/>
      </w:numPr>
    </w:pPr>
  </w:style>
  <w:style w:type="paragraph" w:styleId="ListBullet2">
    <w:name w:val="List Bullet 2"/>
    <w:basedOn w:val="ListBullet"/>
    <w:qFormat/>
    <w:pPr>
      <w:numPr>
        <w:numId w:val="3"/>
      </w:numPr>
    </w:pPr>
  </w:style>
  <w:style w:type="paragraph" w:styleId="ListBullet">
    <w:name w:val="List Bullet"/>
    <w:basedOn w:val="BodyText"/>
    <w:qFormat/>
    <w:pPr>
      <w:numPr>
        <w:numId w:val="4"/>
      </w:numPr>
    </w:p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paragraph" w:styleId="E-mailSignature">
    <w:name w:val="E-mail Signature"/>
    <w:basedOn w:val="Normal"/>
    <w:link w:val="E-mailSignatureChar"/>
    <w:unhideWhenUsed/>
    <w:qFormat/>
    <w:pPr>
      <w:spacing w:after="180" w:line="240" w:lineRule="auto"/>
    </w:pPr>
    <w:rPr>
      <w:rFonts w:ascii="Times New Roman" w:eastAsia="MS Mincho" w:hAnsi="Times New Roman" w:cs="Times New Roman"/>
      <w:szCs w:val="20"/>
      <w:lang w:val="en-GB"/>
    </w:rPr>
  </w:style>
  <w:style w:type="paragraph" w:styleId="NormalIndent">
    <w:name w:val="Normal Indent"/>
    <w:basedOn w:val="Normal"/>
    <w:unhideWhenUsed/>
    <w:qFormat/>
    <w:pPr>
      <w:spacing w:after="180" w:line="240" w:lineRule="auto"/>
      <w:ind w:firstLineChars="200" w:firstLine="420"/>
    </w:pPr>
    <w:rPr>
      <w:rFonts w:ascii="Times New Roman" w:eastAsia="MS Mincho" w:hAnsi="Times New Roman" w:cs="Times New Roman"/>
      <w:szCs w:val="20"/>
      <w:lang w:val="en-GB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ascii="Arial" w:hAnsi="Arial" w:cs="Times New Roman"/>
      <w:b/>
      <w:bCs/>
      <w:sz w:val="20"/>
      <w:szCs w:val="20"/>
      <w:lang w:val="en-GB" w:eastAsia="zh-CN"/>
    </w:rPr>
  </w:style>
  <w:style w:type="paragraph" w:styleId="EnvelopeAddress">
    <w:name w:val="envelope address"/>
    <w:basedOn w:val="Normal"/>
    <w:unhideWhenUsed/>
    <w:pPr>
      <w:framePr w:w="7920" w:h="1980" w:hSpace="180" w:wrap="around" w:hAnchor="page" w:xAlign="center" w:yAlign="bottom"/>
      <w:snapToGrid w:val="0"/>
      <w:spacing w:after="180" w:line="240" w:lineRule="auto"/>
      <w:ind w:leftChars="1400" w:left="100"/>
    </w:pPr>
    <w:rPr>
      <w:rFonts w:ascii="Arial" w:eastAsia="MS Mincho" w:hAnsi="Arial" w:cs="Arial"/>
      <w:sz w:val="24"/>
      <w:szCs w:val="24"/>
      <w:lang w:val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ahoma" w:hAnsi="Tahoma" w:cs="Tahoma"/>
      <w:sz w:val="20"/>
      <w:szCs w:val="20"/>
      <w:lang w:val="en-GB" w:eastAsia="zh-CN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Salutation">
    <w:name w:val="Salutation"/>
    <w:basedOn w:val="Normal"/>
    <w:next w:val="Normal"/>
    <w:link w:val="SalutationChar"/>
    <w:unhideWhenUsed/>
    <w:pPr>
      <w:spacing w:after="180" w:line="240" w:lineRule="auto"/>
    </w:pPr>
    <w:rPr>
      <w:rFonts w:ascii="Times New Roman" w:eastAsia="MS Mincho" w:hAnsi="Times New Roman" w:cs="Times New Roman"/>
      <w:szCs w:val="20"/>
      <w:lang w:val="en-GB"/>
    </w:rPr>
  </w:style>
  <w:style w:type="paragraph" w:styleId="BodyText3">
    <w:name w:val="Body Text 3"/>
    <w:basedOn w:val="Normal"/>
    <w:link w:val="BodyText3Char"/>
    <w:unhideWhenUsed/>
    <w:qFormat/>
    <w:pPr>
      <w:spacing w:after="120" w:line="240" w:lineRule="auto"/>
    </w:pPr>
    <w:rPr>
      <w:rFonts w:ascii="Times New Roman" w:eastAsia="MS Mincho" w:hAnsi="Times New Roman" w:cs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nhideWhenUsed/>
    <w:qFormat/>
    <w:pPr>
      <w:spacing w:after="180" w:line="240" w:lineRule="auto"/>
      <w:ind w:leftChars="2100" w:left="100"/>
    </w:pPr>
    <w:rPr>
      <w:rFonts w:ascii="Times New Roman" w:eastAsia="MS Mincho" w:hAnsi="Times New Roman" w:cs="Times New Roman"/>
      <w:szCs w:val="20"/>
      <w:lang w:val="en-GB"/>
    </w:rPr>
  </w:style>
  <w:style w:type="paragraph" w:styleId="BodyTextIndent">
    <w:name w:val="Body Text Indent"/>
    <w:basedOn w:val="Normal"/>
    <w:link w:val="BodyTextIndentChar"/>
    <w:unhideWhenUsed/>
    <w:qFormat/>
    <w:pPr>
      <w:spacing w:after="120" w:line="24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paragraph" w:styleId="ListNumber3">
    <w:name w:val="List Number 3"/>
    <w:basedOn w:val="Normal"/>
    <w:unhideWhenUsed/>
    <w:pPr>
      <w:tabs>
        <w:tab w:val="left" w:pos="1200"/>
      </w:tabs>
      <w:spacing w:after="180" w:line="240" w:lineRule="auto"/>
      <w:ind w:leftChars="400" w:left="120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">
    <w:name w:val="List Continue"/>
    <w:basedOn w:val="Normal"/>
    <w:unhideWhenUsed/>
    <w:pPr>
      <w:spacing w:after="120" w:line="24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paragraph" w:styleId="BlockText">
    <w:name w:val="Block Text"/>
    <w:basedOn w:val="Normal"/>
    <w:unhideWhenUsed/>
    <w:qFormat/>
    <w:pPr>
      <w:spacing w:after="120" w:line="240" w:lineRule="auto"/>
      <w:ind w:leftChars="700" w:left="1440" w:rightChars="700" w:right="1440"/>
    </w:pPr>
    <w:rPr>
      <w:rFonts w:ascii="Times New Roman" w:eastAsia="MS Mincho" w:hAnsi="Times New Roman" w:cs="Times New Roman"/>
      <w:szCs w:val="20"/>
      <w:lang w:val="en-GB"/>
    </w:rPr>
  </w:style>
  <w:style w:type="paragraph" w:styleId="HTMLAddress">
    <w:name w:val="HTML Address"/>
    <w:basedOn w:val="Normal"/>
    <w:link w:val="HTMLAddressChar"/>
    <w:unhideWhenUsed/>
    <w:pPr>
      <w:spacing w:after="180" w:line="240" w:lineRule="auto"/>
    </w:pPr>
    <w:rPr>
      <w:rFonts w:ascii="Times New Roman" w:eastAsia="SimSun" w:hAnsi="Times New Roman" w:cs="Times New Roman"/>
      <w:i/>
      <w:iCs/>
      <w:szCs w:val="20"/>
      <w:lang w:val="en-GB"/>
    </w:rPr>
  </w:style>
  <w:style w:type="paragraph" w:styleId="PlainText">
    <w:name w:val="Plain Text"/>
    <w:basedOn w:val="Normal"/>
    <w:link w:val="PlainTextChar"/>
    <w:unhideWhenUsed/>
    <w:qFormat/>
    <w:pPr>
      <w:spacing w:after="180" w:line="240" w:lineRule="auto"/>
    </w:pPr>
    <w:rPr>
      <w:rFonts w:ascii="SimSun" w:eastAsia="SimSun" w:hAnsi="Courier New" w:cs="Courier New"/>
      <w:sz w:val="21"/>
      <w:szCs w:val="21"/>
      <w:lang w:val="en-GB"/>
    </w:rPr>
  </w:style>
  <w:style w:type="paragraph" w:styleId="ListBullet5">
    <w:name w:val="List Bullet 5"/>
    <w:basedOn w:val="ListBullet4"/>
    <w:qFormat/>
    <w:pPr>
      <w:numPr>
        <w:numId w:val="5"/>
      </w:numPr>
    </w:pPr>
  </w:style>
  <w:style w:type="paragraph" w:styleId="ListNumber4">
    <w:name w:val="List Number 4"/>
    <w:basedOn w:val="Normal"/>
    <w:unhideWhenUsed/>
    <w:qFormat/>
    <w:pPr>
      <w:tabs>
        <w:tab w:val="left" w:pos="1620"/>
      </w:tabs>
      <w:spacing w:after="180" w:line="240" w:lineRule="auto"/>
      <w:ind w:leftChars="600" w:left="162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 w:val="0"/>
      <w:bCs/>
    </w:rPr>
  </w:style>
  <w:style w:type="paragraph" w:styleId="Date">
    <w:name w:val="Date"/>
    <w:basedOn w:val="Normal"/>
    <w:next w:val="Normal"/>
    <w:link w:val="DateChar"/>
    <w:unhideWhenUsed/>
    <w:qFormat/>
    <w:pPr>
      <w:spacing w:after="180" w:line="240" w:lineRule="auto"/>
      <w:ind w:leftChars="2500" w:left="100"/>
    </w:pPr>
    <w:rPr>
      <w:rFonts w:ascii="Times New Roman" w:eastAsia="MS Mincho" w:hAnsi="Times New Roman" w:cs="Times New Roman"/>
      <w:szCs w:val="20"/>
      <w:lang w:val="en-GB"/>
    </w:rPr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5">
    <w:name w:val="List Continue 5"/>
    <w:basedOn w:val="Normal"/>
    <w:unhideWhenUsed/>
    <w:qFormat/>
    <w:pPr>
      <w:spacing w:after="120" w:line="240" w:lineRule="auto"/>
      <w:ind w:leftChars="1000" w:left="2100"/>
    </w:pPr>
    <w:rPr>
      <w:rFonts w:ascii="Times New Roman" w:eastAsia="MS Mincho" w:hAnsi="Times New Roman" w:cs="Times New Roman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iCs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Arial"/>
      <w:b/>
      <w:bCs/>
      <w:sz w:val="18"/>
      <w:szCs w:val="18"/>
      <w:lang w:eastAsia="zh-CN"/>
    </w:rPr>
  </w:style>
  <w:style w:type="paragraph" w:styleId="EnvelopeReturn">
    <w:name w:val="envelope return"/>
    <w:basedOn w:val="Normal"/>
    <w:unhideWhenUsed/>
    <w:pPr>
      <w:snapToGrid w:val="0"/>
      <w:spacing w:after="180" w:line="240" w:lineRule="auto"/>
    </w:pPr>
    <w:rPr>
      <w:rFonts w:ascii="Arial" w:eastAsia="MS Mincho" w:hAnsi="Arial" w:cs="Arial"/>
      <w:szCs w:val="20"/>
      <w:lang w:val="en-GB"/>
    </w:rPr>
  </w:style>
  <w:style w:type="paragraph" w:styleId="Signature">
    <w:name w:val="Signature"/>
    <w:basedOn w:val="Normal"/>
    <w:link w:val="SignatureChar"/>
    <w:unhideWhenUsed/>
    <w:qFormat/>
    <w:pPr>
      <w:spacing w:after="180" w:line="240" w:lineRule="auto"/>
      <w:ind w:leftChars="2100" w:left="10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4">
    <w:name w:val="List Continue 4"/>
    <w:basedOn w:val="Normal"/>
    <w:unhideWhenUsed/>
    <w:qFormat/>
    <w:pPr>
      <w:spacing w:after="120" w:line="240" w:lineRule="auto"/>
      <w:ind w:leftChars="800" w:left="1680"/>
    </w:pPr>
    <w:rPr>
      <w:rFonts w:ascii="Times New Roman" w:eastAsia="MS Mincho" w:hAnsi="Times New Roman" w:cs="Times New Roman"/>
      <w:szCs w:val="20"/>
      <w:lang w:val="en-GB"/>
    </w:rPr>
  </w:style>
  <w:style w:type="paragraph" w:styleId="Subtitle">
    <w:name w:val="Subtitle"/>
    <w:basedOn w:val="Normal"/>
    <w:next w:val="Normal"/>
    <w:link w:val="Subtitl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color w:val="595959" w:themeColor="text1" w:themeTint="A6"/>
      <w:spacing w:val="15"/>
      <w:lang w:val="en-GB"/>
    </w:rPr>
  </w:style>
  <w:style w:type="paragraph" w:styleId="ListNumber5">
    <w:name w:val="List Number 5"/>
    <w:basedOn w:val="Normal"/>
    <w:unhideWhenUsed/>
    <w:pPr>
      <w:tabs>
        <w:tab w:val="left" w:pos="2040"/>
      </w:tabs>
      <w:spacing w:after="180" w:line="240" w:lineRule="auto"/>
      <w:ind w:leftChars="800" w:left="204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FootnoteText">
    <w:name w:val="footnote text"/>
    <w:basedOn w:val="Normal"/>
    <w:link w:val="FootnoteTextChar"/>
    <w:qFormat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jc w:val="both"/>
      <w:textAlignment w:val="baseline"/>
    </w:pPr>
    <w:rPr>
      <w:rFonts w:ascii="Arial" w:hAnsi="Arial" w:cs="Times New Roman"/>
      <w:sz w:val="16"/>
      <w:szCs w:val="16"/>
      <w:lang w:val="en-GB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 w:line="240" w:lineRule="auto"/>
      <w:ind w:leftChars="200" w:left="420"/>
    </w:pPr>
    <w:rPr>
      <w:rFonts w:ascii="Times New Roman" w:eastAsia="MS Mincho" w:hAnsi="Times New Roman" w:cs="Times New Roman"/>
      <w:sz w:val="16"/>
      <w:szCs w:val="16"/>
      <w:lang w:val="en-GB"/>
    </w:r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120" w:line="240" w:lineRule="auto"/>
      <w:ind w:left="1418" w:hanging="1418"/>
      <w:textAlignment w:val="baseline"/>
    </w:pPr>
    <w:rPr>
      <w:rFonts w:ascii="Arial" w:hAnsi="Arial" w:cs="Times New Roman"/>
      <w:b/>
      <w:sz w:val="20"/>
      <w:szCs w:val="20"/>
      <w:lang w:val="en-GB" w:eastAsia="zh-CN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qFormat/>
    <w:pPr>
      <w:spacing w:after="120" w:line="480" w:lineRule="auto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2">
    <w:name w:val="List Continue 2"/>
    <w:basedOn w:val="Normal"/>
    <w:unhideWhenUsed/>
    <w:qFormat/>
    <w:pPr>
      <w:spacing w:after="120" w:line="240" w:lineRule="auto"/>
      <w:ind w:leftChars="400" w:left="840"/>
    </w:pPr>
    <w:rPr>
      <w:rFonts w:ascii="Times New Roman" w:eastAsia="MS Mincho" w:hAnsi="Times New Roman" w:cs="Times New Roman"/>
      <w:szCs w:val="20"/>
      <w:lang w:val="en-GB"/>
    </w:rPr>
  </w:style>
  <w:style w:type="paragraph" w:styleId="MessageHeader">
    <w:name w:val="Message Header"/>
    <w:basedOn w:val="Normal"/>
    <w:link w:val="MessageHeaderChar"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 w:line="240" w:lineRule="auto"/>
      <w:ind w:leftChars="500" w:left="1080" w:hangingChars="500" w:hanging="1080"/>
    </w:pPr>
    <w:rPr>
      <w:rFonts w:ascii="Arial" w:eastAsia="MS Mincho" w:hAnsi="Arial" w:cs="Arial"/>
      <w:sz w:val="24"/>
      <w:szCs w:val="24"/>
      <w:lang w:val="en-GB"/>
    </w:rPr>
  </w:style>
  <w:style w:type="paragraph" w:styleId="HTMLPreformatted">
    <w:name w:val="HTML Preformatted"/>
    <w:basedOn w:val="Normal"/>
    <w:link w:val="HTMLPreformattedChar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80" w:line="240" w:lineRule="auto"/>
    </w:pPr>
    <w:rPr>
      <w:rFonts w:ascii="Courier New" w:eastAsia="MS Mincho" w:hAnsi="Courier New" w:cs="Courier New"/>
      <w:szCs w:val="20"/>
      <w:lang w:val="en-GB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da-DK" w:eastAsia="da-DK"/>
    </w:rPr>
  </w:style>
  <w:style w:type="paragraph" w:styleId="ListContinue3">
    <w:name w:val="List Continue 3"/>
    <w:basedOn w:val="Normal"/>
    <w:unhideWhenUsed/>
    <w:qFormat/>
    <w:pPr>
      <w:spacing w:after="120" w:line="240" w:lineRule="auto"/>
      <w:ind w:leftChars="600" w:left="1260"/>
    </w:pPr>
    <w:rPr>
      <w:rFonts w:ascii="Times New Roman" w:eastAsia="MS Mincho" w:hAnsi="Times New Roman" w:cs="Times New Roman"/>
      <w:szCs w:val="20"/>
      <w:lang w:val="en-GB"/>
    </w:r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link w:val="TitleChar"/>
    <w:qFormat/>
    <w:pPr>
      <w:spacing w:before="240" w:after="60" w:line="240" w:lineRule="auto"/>
      <w:jc w:val="center"/>
      <w:outlineLvl w:val="0"/>
    </w:pPr>
    <w:rPr>
      <w:rFonts w:ascii="Arial" w:eastAsia="SimSun" w:hAnsi="Arial" w:cs="Arial"/>
      <w:b/>
      <w:bCs/>
      <w:sz w:val="32"/>
      <w:szCs w:val="3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Pr>
      <w:b/>
      <w:bCs/>
    </w:rPr>
  </w:style>
  <w:style w:type="paragraph" w:styleId="BodyTextFirstIndent">
    <w:name w:val="Body Text First Indent"/>
    <w:basedOn w:val="BodyText"/>
    <w:link w:val="BodyTextFirstIndentChar"/>
    <w:unhideWhenUsed/>
    <w:qFormat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unhideWhenUsed/>
    <w:qFormat/>
    <w:pPr>
      <w:ind w:firstLineChars="200" w:firstLine="420"/>
    </w:pPr>
  </w:style>
  <w:style w:type="table" w:styleId="TableGrid">
    <w:name w:val="Table Grid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3">
    <w:name w:val="Table Colorful 3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unhideWhenUsed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1">
    <w:name w:val="Table Classic 1"/>
    <w:basedOn w:val="TableNormal"/>
    <w:unhideWhenUsed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2">
    <w:name w:val="Table Classic 2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color w:val="000080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Classic4">
    <w:name w:val="Table Classic 4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Simple1">
    <w:name w:val="Table Simple 1"/>
    <w:basedOn w:val="TableNormal"/>
    <w:unhideWhenUsed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leSimple2">
    <w:name w:val="Table Simple 2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ubtle2">
    <w:name w:val="Table Subtle 2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left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/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/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2">
    <w:name w:val="Table List 2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3">
    <w:name w:val="Table List 3"/>
    <w:basedOn w:val="TableNormal"/>
    <w:unhideWhenUsed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4">
    <w:name w:val="Table List 4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6">
    <w:name w:val="Table List 6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b/>
      <w:bCs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2">
    <w:name w:val="Table Columns 2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b/>
      <w:bCs/>
      <w:lang w:val="sv-SE" w:eastAsia="sv-SE"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b/>
      <w:bCs/>
      <w:lang w:val="sv-SE" w:eastAsia="sv-SE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Grid3">
    <w:name w:val="Table Grid 3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b/>
      <w:bCs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1">
    <w:name w:val="Table Web 1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2">
    <w:name w:val="Table Web 2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3">
    <w:name w:val="Table Web 3"/>
    <w:basedOn w:val="TableNormal"/>
    <w:unhideWhenUsed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unhideWhenUsed/>
    <w:qFormat/>
    <w:pPr>
      <w:spacing w:after="180" w:line="240" w:lineRule="auto"/>
    </w:pPr>
    <w:rPr>
      <w:rFonts w:ascii="Times New Roman" w:eastAsia="MS Mincho" w:hAnsi="Times New Roman" w:cs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FF0000"/>
      <w:u w:val="single"/>
    </w:rPr>
  </w:style>
  <w:style w:type="character" w:styleId="Emphasis">
    <w:name w:val="Emphasis"/>
    <w:qFormat/>
    <w:rPr>
      <w:i/>
      <w:iCs/>
    </w:rPr>
  </w:style>
  <w:style w:type="character" w:styleId="HTMLTypewriter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HTMLCode">
    <w:name w:val="HTML Code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character" w:styleId="FootnoteReference">
    <w:name w:val="footnote reference"/>
    <w:qFormat/>
    <w:rPr>
      <w:b/>
      <w:bCs/>
      <w:position w:val="6"/>
      <w:sz w:val="16"/>
      <w:szCs w:val="16"/>
    </w:rPr>
  </w:style>
  <w:style w:type="character" w:styleId="HTMLKeyboard">
    <w:name w:val="HTML Keyboard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Sample">
    <w:name w:val="HTML Sample"/>
    <w:unhideWhenUsed/>
    <w:qFormat/>
    <w:rPr>
      <w:rFonts w:ascii="Courier New" w:eastAsia="Times New Roman" w:hAnsi="Courier New" w:cs="Courier New" w:hint="default"/>
    </w:rPr>
  </w:style>
  <w:style w:type="character" w:customStyle="1" w:styleId="Heading4Char">
    <w:name w:val="Heading 4 Char"/>
    <w:basedOn w:val="DefaultParagraphFont"/>
    <w:link w:val="Heading4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NO">
    <w:name w:val="NO"/>
    <w:basedOn w:val="Normal"/>
    <w:link w:val="NOZchn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LChar">
    <w:name w:val="TAL Char"/>
    <w:link w:val="TAL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Pr>
      <w:rFonts w:ascii="Segoe UI" w:hAnsi="Segoe UI" w:cs="Segoe UI"/>
      <w:sz w:val="18"/>
      <w:szCs w:val="18"/>
    </w:rPr>
  </w:style>
  <w:style w:type="paragraph" w:customStyle="1" w:styleId="TAH">
    <w:name w:val="TAH"/>
    <w:basedOn w:val="TAC"/>
    <w:link w:val="TAHChar"/>
    <w:qFormat/>
    <w:rPr>
      <w:b/>
    </w:rPr>
  </w:style>
  <w:style w:type="character" w:customStyle="1" w:styleId="TAHChar">
    <w:name w:val="TAH Ch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Pr>
      <w:rFonts w:ascii="Arial" w:hAnsi="Arial" w:cs="Times New Roman"/>
      <w:b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lang w:val="en-GB"/>
    </w:rPr>
  </w:style>
  <w:style w:type="character" w:customStyle="1" w:styleId="TALCar">
    <w:name w:val="TAL Car"/>
    <w:qFormat/>
    <w:locked/>
    <w:rPr>
      <w:rFonts w:ascii="Arial" w:hAnsi="Arial" w:cs="Times New Roman"/>
      <w:sz w:val="18"/>
      <w:lang w:val="en-GB" w:eastAsia="en-US" w:bidi="ar-SA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Times New Roman" w:hAnsi="Arial" w:cs="Arial"/>
      <w:bCs/>
      <w:sz w:val="18"/>
      <w:szCs w:val="18"/>
      <w:lang w:val="en-GB" w:eastAsia="en-GB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Pr>
      <w:b/>
      <w:bCs/>
      <w:sz w:val="20"/>
      <w:szCs w:val="20"/>
    </w:rPr>
  </w:style>
  <w:style w:type="paragraph" w:customStyle="1" w:styleId="CRCoverPage">
    <w:name w:val="CR Cover Page"/>
    <w:link w:val="CRCoverPageZchn"/>
    <w:pPr>
      <w:spacing w:after="120" w:line="240" w:lineRule="auto"/>
    </w:pPr>
    <w:rPr>
      <w:rFonts w:ascii="Arial" w:eastAsia="MS Mincho" w:hAnsi="Arial" w:cs="Times New Roman"/>
      <w:lang w:val="en-GB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 w:cs="Times New Roman"/>
      <w:sz w:val="20"/>
      <w:szCs w:val="20"/>
      <w:lang w:val="en-GB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Heading5Char">
    <w:name w:val="Heading 5 Char"/>
    <w:basedOn w:val="DefaultParagraphFont"/>
    <w:link w:val="Heading5"/>
    <w:qFormat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ListParagraphChar">
    <w:name w:val="List Paragraph Char"/>
    <w:link w:val="ListParagraph"/>
    <w:uiPriority w:val="34"/>
    <w:qFormat/>
    <w:locked/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SubtitleChar">
    <w:name w:val="Subtitle Char"/>
    <w:basedOn w:val="DefaultParagraphFont"/>
    <w:link w:val="Subtitle"/>
    <w:qFormat/>
    <w:rPr>
      <w:rFonts w:eastAsiaTheme="minorEastAsia"/>
      <w:color w:val="595959" w:themeColor="text1" w:themeTint="A6"/>
      <w:spacing w:val="15"/>
      <w:lang w:val="en-GB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Theme="minorEastAsia" w:hAnsi="Arial" w:cs="Arial"/>
      <w:sz w:val="20"/>
      <w:szCs w:val="20"/>
      <w:lang w:val="en-GB" w:eastAsia="zh-CN"/>
    </w:r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 w:line="240" w:lineRule="auto"/>
      <w:jc w:val="center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Theme="minorEastAsia" w:hAnsi="Tahoma" w:cs="Tahoma"/>
      <w:sz w:val="20"/>
      <w:szCs w:val="20"/>
      <w:shd w:val="clear" w:color="auto" w:fill="000080"/>
      <w:lang w:val="en-GB" w:eastAsia="zh-CN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Arial"/>
      <w:b/>
      <w:bCs/>
      <w:sz w:val="18"/>
      <w:szCs w:val="18"/>
      <w:lang w:eastAsia="zh-CN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Arial" w:eastAsiaTheme="minorEastAsia" w:hAnsi="Arial" w:cs="Times New Roman"/>
      <w:sz w:val="16"/>
      <w:szCs w:val="16"/>
      <w:lang w:val="en-GB"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Times New Roman"/>
      <w:b/>
      <w:sz w:val="24"/>
      <w:szCs w:val="20"/>
      <w:lang w:val="en-GB"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hAnsi="Arial" w:cs="Times New Roman"/>
      <w:sz w:val="20"/>
      <w:szCs w:val="20"/>
      <w:lang w:val="en-GB"/>
    </w:rPr>
  </w:style>
  <w:style w:type="paragraph" w:customStyle="1" w:styleId="EditorsNote">
    <w:name w:val="Editor's Note"/>
    <w:basedOn w:val="Normal"/>
    <w:link w:val="EditorsNoteChar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Arial" w:hAnsi="Arial" w:cs="Times New Roman"/>
      <w:color w:val="FF0000"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Theme="minorEastAsia" w:hAnsi="Arial" w:cs="Arial"/>
      <w:b/>
      <w:bCs/>
      <w:i/>
      <w:iCs/>
      <w:sz w:val="18"/>
      <w:szCs w:val="18"/>
      <w:lang w:eastAsia="zh-CN"/>
    </w:rPr>
  </w:style>
  <w:style w:type="paragraph" w:customStyle="1" w:styleId="Reference">
    <w:name w:val="Reference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Theme="minorEastAsia" w:hAnsi="Arial" w:cs="Times New Roman"/>
      <w:sz w:val="20"/>
      <w:szCs w:val="20"/>
      <w:lang w:val="en-GB" w:eastAsia="zh-CN"/>
    </w:rPr>
  </w:style>
  <w:style w:type="paragraph" w:customStyle="1" w:styleId="B10">
    <w:name w:val="B1"/>
    <w:basedOn w:val="List"/>
    <w:link w:val="B1Char1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pPr>
      <w:numPr>
        <w:numId w:val="7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b/>
      <w:bCs/>
      <w:sz w:val="20"/>
      <w:szCs w:val="20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Arial" w:hAnsi="Arial" w:cs="Times New Roman"/>
      <w:sz w:val="20"/>
      <w:szCs w:val="20"/>
      <w:lang w:val="en-GB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N">
    <w:name w:val="TAN"/>
    <w:basedOn w:val="TAL"/>
    <w:qFormat/>
    <w:pPr>
      <w:ind w:left="851" w:hanging="851"/>
    </w:pPr>
    <w:rPr>
      <w:rFonts w:eastAsiaTheme="minorEastAsia"/>
      <w:lang w:eastAsia="en-US"/>
    </w:rPr>
  </w:style>
  <w:style w:type="paragraph" w:customStyle="1" w:styleId="TAR">
    <w:name w:val="TAR"/>
    <w:basedOn w:val="TAL"/>
    <w:qFormat/>
    <w:pPr>
      <w:jc w:val="right"/>
    </w:pPr>
    <w:rPr>
      <w:rFonts w:eastAsiaTheme="minorEastAsia"/>
      <w:lang w:eastAsia="en-US"/>
    </w:rPr>
  </w:style>
  <w:style w:type="paragraph" w:customStyle="1" w:styleId="TF">
    <w:name w:val="TF"/>
    <w:basedOn w:val="TH"/>
    <w:link w:val="TFZchn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sz w:val="20"/>
      <w:szCs w:val="20"/>
    </w:rPr>
  </w:style>
  <w:style w:type="paragraph" w:customStyle="1" w:styleId="TT">
    <w:name w:val="TT"/>
    <w:basedOn w:val="Heading1"/>
    <w:next w:val="Normal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 w:line="240" w:lineRule="auto"/>
      <w:ind w:left="1134" w:hanging="1134"/>
      <w:textAlignment w:val="baseline"/>
      <w:outlineLvl w:val="9"/>
    </w:pPr>
    <w:rPr>
      <w:rFonts w:ascii="Arial" w:eastAsiaTheme="minorEastAsia" w:hAnsi="Arial" w:cs="Times New Roman"/>
      <w:color w:val="auto"/>
      <w:sz w:val="36"/>
      <w:szCs w:val="20"/>
      <w:lang w:val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hAnsi="Arial" w:cs="Times New Roman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sz w:val="32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lang w:val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Proposal"/>
    <w:qFormat/>
    <w:pPr>
      <w:numPr>
        <w:numId w:val="8"/>
      </w:numPr>
      <w:ind w:left="1701" w:hanging="1701"/>
    </w:pPr>
  </w:style>
  <w:style w:type="character" w:customStyle="1" w:styleId="NOZchn">
    <w:name w:val="NO Zchn"/>
    <w:link w:val="NO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locked/>
    <w:rPr>
      <w:rFonts w:ascii="Arial" w:eastAsiaTheme="minorEastAsia" w:hAnsi="Arial" w:cs="Times New Roman"/>
      <w:color w:val="FF0000"/>
      <w:sz w:val="20"/>
      <w:szCs w:val="20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cs="Times New Roman"/>
      <w:sz w:val="16"/>
      <w:lang w:val="sv-SE" w:eastAsia="sv-SE"/>
    </w:rPr>
  </w:style>
  <w:style w:type="character" w:customStyle="1" w:styleId="PLChar">
    <w:name w:val="PL Char"/>
    <w:link w:val="PL"/>
    <w:qFormat/>
    <w:rPr>
      <w:rFonts w:ascii="Courier New" w:eastAsiaTheme="minorEastAsia" w:hAnsi="Courier New" w:cs="Times New Roman"/>
      <w:sz w:val="16"/>
      <w:szCs w:val="20"/>
      <w:lang w:val="sv-SE" w:eastAsia="sv-SE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B1Char1">
    <w:name w:val="B1 Char1"/>
    <w:link w:val="B10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1Char">
    <w:name w:val="B1 Char"/>
    <w:rPr>
      <w:lang w:val="en-GB" w:eastAsia="en-US"/>
    </w:rPr>
  </w:style>
  <w:style w:type="paragraph" w:customStyle="1" w:styleId="DECISION">
    <w:name w:val="DECISION"/>
    <w:basedOn w:val="Normal"/>
    <w:pPr>
      <w:widowControl w:val="0"/>
      <w:numPr>
        <w:numId w:val="9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hAnsi="Arial" w:cs="Times New Roman"/>
      <w:b/>
      <w:color w:val="0000FF"/>
      <w:sz w:val="20"/>
      <w:szCs w:val="20"/>
      <w:u w:val="single"/>
      <w:lang w:val="en-GB"/>
    </w:rPr>
  </w:style>
  <w:style w:type="character" w:customStyle="1" w:styleId="TFZchn">
    <w:name w:val="TF Zchn"/>
    <w:link w:val="TF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FChar">
    <w:name w:val="TF Char"/>
    <w:qFormat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Theme="minorEastAsia" w:hAnsi="Arial" w:cs="Times New Roman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Theme="minorEastAsia" w:hAnsi="Arial" w:cs="Times New Roman"/>
      <w:spacing w:val="2"/>
      <w:sz w:val="20"/>
      <w:szCs w:val="20"/>
    </w:rPr>
  </w:style>
  <w:style w:type="character" w:customStyle="1" w:styleId="imsender33">
    <w:name w:val="im_sender33"/>
    <w:basedOn w:val="DefaultParagraphFont"/>
    <w:qFormat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messagetimestamp33">
    <w:name w:val="message_timestamp33"/>
    <w:basedOn w:val="DefaultParagraphFont"/>
    <w:qFormat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paragraph" w:customStyle="1" w:styleId="H6">
    <w:name w:val="H6"/>
    <w:basedOn w:val="Heading5"/>
    <w:next w:val="Normal"/>
    <w:link w:val="H6Char"/>
    <w:qFormat/>
    <w:pPr>
      <w:tabs>
        <w:tab w:val="left" w:pos="1008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 w:cs="Times New Roman"/>
      <w:color w:val="auto"/>
      <w:sz w:val="20"/>
      <w:szCs w:val="20"/>
      <w:lang w:val="en-GB" w:eastAsia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Courier New"/>
    </w:rPr>
  </w:style>
  <w:style w:type="paragraph" w:customStyle="1" w:styleId="NF">
    <w:name w:val="NF"/>
    <w:basedOn w:val="NO"/>
    <w:pPr>
      <w:keepNext/>
      <w:spacing w:after="0"/>
    </w:pPr>
    <w:rPr>
      <w:rFonts w:ascii="Arial" w:eastAsia="SimSun" w:hAnsi="Arial" w:cs="Arial"/>
      <w:sz w:val="18"/>
      <w:szCs w:val="18"/>
      <w:lang w:eastAsia="en-US"/>
    </w:rPr>
  </w:style>
  <w:style w:type="paragraph" w:customStyle="1" w:styleId="NW">
    <w:name w:val="NW"/>
    <w:basedOn w:val="NO"/>
    <w:pPr>
      <w:spacing w:after="0"/>
    </w:pPr>
    <w:rPr>
      <w:rFonts w:eastAsia="SimSun"/>
      <w:lang w:eastAsia="en-US"/>
    </w:rPr>
  </w:style>
  <w:style w:type="paragraph" w:customStyle="1" w:styleId="tdoc-header">
    <w:name w:val="tdoc-header"/>
    <w:pPr>
      <w:spacing w:after="0" w:line="240" w:lineRule="auto"/>
    </w:pPr>
    <w:rPr>
      <w:rFonts w:ascii="Arial" w:eastAsia="SimSun" w:hAnsi="Arial" w:cs="Times New Roman"/>
      <w:sz w:val="24"/>
      <w:lang w:val="en-GB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lang w:val="en-GB" w:eastAsia="en-GB"/>
    </w:rPr>
  </w:style>
  <w:style w:type="character" w:customStyle="1" w:styleId="StandardZchn">
    <w:name w:val="Standard Zchn"/>
    <w:link w:val="Standard1"/>
    <w:rPr>
      <w:rFonts w:ascii="Times New Roman" w:eastAsia="SimSun" w:hAnsi="Times New Roman" w:cs="Times New Roman"/>
      <w:sz w:val="20"/>
      <w:lang w:val="en-GB" w:eastAsia="en-GB"/>
    </w:r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i/>
      <w:color w:val="0000FF"/>
      <w:sz w:val="20"/>
      <w:szCs w:val="20"/>
      <w:lang w:val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msoins0">
    <w:name w:val="msoins"/>
    <w:basedOn w:val="DefaultParagraphFont"/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customStyle="1" w:styleId="ListBullet6">
    <w:name w:val="List Bullet 6"/>
    <w:basedOn w:val="ListBullet5"/>
    <w:qFormat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msoins1">
    <w:name w:val="msoins1"/>
    <w:basedOn w:val="DefaultParagraphFont"/>
    <w:qFormat/>
  </w:style>
  <w:style w:type="paragraph" w:customStyle="1" w:styleId="StyleTALLeft075cm">
    <w:name w:val="Style TAL + Left:  075 cm"/>
    <w:basedOn w:val="TAL"/>
    <w:qFormat/>
    <w:pPr>
      <w:ind w:left="425"/>
    </w:pPr>
    <w:rPr>
      <w:rFonts w:eastAsia="SimSun"/>
      <w:szCs w:val="18"/>
      <w:lang w:eastAsia="zh-CN"/>
    </w:rPr>
  </w:style>
  <w:style w:type="paragraph" w:customStyle="1" w:styleId="TALLeft1">
    <w:name w:val="TAL + Left:  1"/>
    <w:basedOn w:val="TAL"/>
    <w:link w:val="TALLeft100cmCharChar"/>
    <w:pPr>
      <w:ind w:left="567"/>
    </w:pPr>
    <w:rPr>
      <w:rFonts w:eastAsia="SimSun"/>
      <w:szCs w:val="18"/>
      <w:lang w:eastAsia="zh-CN"/>
    </w:rPr>
  </w:style>
  <w:style w:type="character" w:customStyle="1" w:styleId="TALLeft100cmCharChar">
    <w:name w:val="TAL + Left:  1.00 cm Char Char"/>
    <w:basedOn w:val="TALChar"/>
    <w:link w:val="TALLeft1"/>
    <w:rPr>
      <w:rFonts w:ascii="Arial" w:eastAsia="SimSun" w:hAnsi="Arial" w:cs="Times New Roman"/>
      <w:sz w:val="18"/>
      <w:szCs w:val="18"/>
      <w:lang w:val="en-GB" w:eastAsia="zh-CN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B1Zchn">
    <w:name w:val="B1 Zchn"/>
    <w:locked/>
    <w:rPr>
      <w:lang w:val="en-GB" w:eastAsia="en-US" w:bidi="ar-SA"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Pr>
      <w:rFonts w:ascii="Arial" w:eastAsia="SimSun" w:hAnsi="Arial" w:cs="Times New Roman"/>
      <w:sz w:val="20"/>
      <w:szCs w:val="20"/>
      <w:lang w:val="en-GB" w:eastAsia="zh-CN"/>
    </w:rPr>
  </w:style>
  <w:style w:type="paragraph" w:customStyle="1" w:styleId="00BodyText">
    <w:name w:val="00 BodyText"/>
    <w:basedOn w:val="Normal"/>
    <w:locked/>
    <w:pPr>
      <w:spacing w:after="220" w:line="240" w:lineRule="auto"/>
    </w:pPr>
    <w:rPr>
      <w:rFonts w:ascii="Arial" w:eastAsia="SimSun" w:hAnsi="Arial" w:cs="Times New Roman"/>
      <w:szCs w:val="20"/>
    </w:rPr>
  </w:style>
  <w:style w:type="paragraph" w:styleId="NoSpacing">
    <w:name w:val="No Spacing"/>
    <w:basedOn w:val="Normal"/>
    <w:qFormat/>
    <w:pPr>
      <w:suppressAutoHyphens/>
      <w:spacing w:after="0" w:line="240" w:lineRule="auto"/>
    </w:pPr>
    <w:rPr>
      <w:rFonts w:ascii="Calibri" w:eastAsia="Calibri" w:hAnsi="Calibri" w:cs="Times New Roman"/>
      <w:lang w:val="en-GB" w:eastAsia="sv-SE"/>
    </w:rPr>
  </w:style>
  <w:style w:type="character" w:customStyle="1" w:styleId="B2Char">
    <w:name w:val="B2 Char"/>
    <w:link w:val="B2"/>
    <w:qFormat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EditorsNoteCharChar">
    <w:name w:val="Editor's Note Char Char"/>
    <w:qFormat/>
    <w:locked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/>
      <w:sz w:val="36"/>
      <w:szCs w:val="36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eastAsia="SimSun" w:hAnsi="Times New Roman" w:cs="Times New Roman"/>
      <w:i/>
      <w:iCs/>
      <w:szCs w:val="20"/>
      <w:lang w:val="en-GB"/>
    </w:rPr>
  </w:style>
  <w:style w:type="character" w:customStyle="1" w:styleId="1Char1">
    <w:name w:val="标题 1 Char1"/>
    <w:qFormat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semiHidden/>
    <w:qFormat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semiHidden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semiHidden/>
    <w:qFormat/>
    <w:rPr>
      <w:b/>
      <w:bCs/>
      <w:sz w:val="28"/>
      <w:szCs w:val="28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eastAsia="MS Mincho" w:hAnsi="Courier New" w:cs="Courier New"/>
      <w:szCs w:val="20"/>
      <w:lang w:val="en-GB"/>
    </w:rPr>
  </w:style>
  <w:style w:type="character" w:customStyle="1" w:styleId="Char1">
    <w:name w:val="页眉 Char1"/>
    <w:semiHidden/>
    <w:qFormat/>
    <w:rPr>
      <w:rFonts w:eastAsia="MS Mincho"/>
      <w:sz w:val="18"/>
      <w:szCs w:val="18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="Arial" w:eastAsia="SimSun" w:hAnsi="Arial" w:cs="Arial"/>
      <w:b/>
      <w:bCs/>
      <w:sz w:val="32"/>
      <w:szCs w:val="32"/>
      <w:lang w:val="en-GB"/>
    </w:rPr>
  </w:style>
  <w:style w:type="character" w:customStyle="1" w:styleId="ClosingChar">
    <w:name w:val="Closing Char"/>
    <w:basedOn w:val="DefaultParagraphFont"/>
    <w:link w:val="Closing"/>
    <w:rPr>
      <w:rFonts w:ascii="Times New Roman" w:eastAsia="MS Mincho" w:hAnsi="Times New Roman" w:cs="Times New Roman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rPr>
      <w:rFonts w:ascii="Times New Roman" w:eastAsia="MS Mincho" w:hAnsi="Times New Roman" w:cs="Times New Roman"/>
      <w:szCs w:val="20"/>
      <w:lang w:val="en-GB"/>
    </w:rPr>
  </w:style>
  <w:style w:type="character" w:customStyle="1" w:styleId="Char10">
    <w:name w:val="正文文本 Char1"/>
    <w:semiHidden/>
    <w:rPr>
      <w:rFonts w:eastAsia="MS Mincho"/>
      <w:sz w:val="22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 w:cs="Times New Roman"/>
      <w:szCs w:val="20"/>
      <w:lang w:val="en-GB"/>
    </w:rPr>
  </w:style>
  <w:style w:type="character" w:customStyle="1" w:styleId="MessageHeaderChar">
    <w:name w:val="Message Header Char"/>
    <w:basedOn w:val="DefaultParagraphFont"/>
    <w:link w:val="MessageHeader"/>
    <w:rPr>
      <w:rFonts w:ascii="Arial" w:eastAsia="MS Mincho" w:hAnsi="Arial" w:cs="Arial"/>
      <w:sz w:val="24"/>
      <w:szCs w:val="24"/>
      <w:shd w:val="pct20" w:color="auto" w:fill="auto"/>
      <w:lang w:val="en-GB"/>
    </w:rPr>
  </w:style>
  <w:style w:type="character" w:customStyle="1" w:styleId="SalutationChar">
    <w:name w:val="Salutation Char"/>
    <w:basedOn w:val="DefaultParagraphFont"/>
    <w:link w:val="Salutation"/>
    <w:rPr>
      <w:rFonts w:ascii="Times New Roman" w:eastAsia="MS Mincho" w:hAnsi="Times New Roman" w:cs="Times New Roman"/>
      <w:szCs w:val="20"/>
      <w:lang w:val="en-GB"/>
    </w:rPr>
  </w:style>
  <w:style w:type="character" w:customStyle="1" w:styleId="DateChar">
    <w:name w:val="Date Char"/>
    <w:basedOn w:val="DefaultParagraphFont"/>
    <w:link w:val="Date"/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eastAsia="MS Mincho" w:hAnsi="Times New Roman" w:cs="Times New Roman"/>
      <w:szCs w:val="20"/>
      <w:lang w:val="en-GB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MS Mincho" w:hAnsi="Times New Roman" w:cs="Times New Roman"/>
      <w:sz w:val="16"/>
      <w:szCs w:val="16"/>
      <w:lang w:val="en-GB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eastAsia="MS Mincho" w:hAnsi="Times New Roman" w:cs="Times New Roman"/>
      <w:sz w:val="16"/>
      <w:szCs w:val="16"/>
      <w:lang w:val="en-GB"/>
    </w:rPr>
  </w:style>
  <w:style w:type="character" w:customStyle="1" w:styleId="PlainTextChar">
    <w:name w:val="Plain Text Char"/>
    <w:basedOn w:val="DefaultParagraphFont"/>
    <w:link w:val="PlainText"/>
    <w:qFormat/>
    <w:rPr>
      <w:rFonts w:ascii="SimSun" w:eastAsia="SimSun" w:hAnsi="Courier New" w:cs="Courier New"/>
      <w:sz w:val="21"/>
      <w:szCs w:val="21"/>
      <w:lang w:val="en-GB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ascii="Times New Roman" w:eastAsia="MS Mincho" w:hAnsi="Times New Roman" w:cs="Times New Roman"/>
      <w:szCs w:val="20"/>
      <w:lang w:val="en-GB"/>
    </w:rPr>
  </w:style>
  <w:style w:type="character" w:customStyle="1" w:styleId="NOChar">
    <w:name w:val="NO Char"/>
    <w:qFormat/>
    <w:locked/>
    <w:rPr>
      <w:lang w:val="en-GB" w:eastAsia="en-US"/>
    </w:rPr>
  </w:style>
  <w:style w:type="character" w:customStyle="1" w:styleId="B3Char2">
    <w:name w:val="B3 Char2"/>
    <w:link w:val="B3"/>
    <w:qFormat/>
    <w:locked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4Char">
    <w:name w:val="B4 Char"/>
    <w:link w:val="B4"/>
    <w:qFormat/>
    <w:locked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 w:line="240" w:lineRule="auto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harCharChar">
    <w:name w:val="TAL Char Char Char"/>
    <w:link w:val="TALCharChar"/>
    <w:semiHidden/>
    <w:qFormat/>
    <w:locked/>
    <w:rPr>
      <w:rFonts w:ascii="Arial" w:hAnsi="Arial" w:cs="Arial"/>
      <w:sz w:val="18"/>
      <w:lang w:val="en-GB"/>
    </w:rPr>
  </w:style>
  <w:style w:type="paragraph" w:customStyle="1" w:styleId="TALCharChar">
    <w:name w:val="TAL Char Char"/>
    <w:basedOn w:val="Normal"/>
    <w:link w:val="TALCharCharChar"/>
    <w:semiHidden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lang w:val="en-GB"/>
    </w:rPr>
  </w:style>
  <w:style w:type="paragraph" w:customStyle="1" w:styleId="MTDisplayEquation">
    <w:name w:val="MTDisplayEquation"/>
    <w:basedOn w:val="Normal"/>
    <w:semiHidden/>
    <w:qFormat/>
    <w:pPr>
      <w:tabs>
        <w:tab w:val="center" w:pos="4820"/>
        <w:tab w:val="right" w:pos="9640"/>
      </w:tabs>
      <w:spacing w:after="180" w:line="240" w:lineRule="auto"/>
    </w:pPr>
    <w:rPr>
      <w:rFonts w:ascii="Times New Roman" w:eastAsia="MS Mincho" w:hAnsi="Times New Roman" w:cs="Times New Roman"/>
      <w:szCs w:val="20"/>
    </w:rPr>
  </w:style>
  <w:style w:type="paragraph" w:customStyle="1" w:styleId="CharCharChar">
    <w:name w:val="Char Char Char"/>
    <w:basedOn w:val="Normal"/>
    <w:semiHidden/>
    <w:qFormat/>
    <w:pPr>
      <w:spacing w:line="240" w:lineRule="exact"/>
    </w:pPr>
    <w:rPr>
      <w:rFonts w:ascii="Arial" w:eastAsia="SimSun" w:hAnsi="Arial" w:cs="Arial"/>
      <w:color w:val="0000FF"/>
      <w:kern w:val="2"/>
      <w:szCs w:val="20"/>
      <w:lang w:eastAsia="zh-CN"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MS Mincho" w:hAnsi="Helvetica" w:cs="Times New Roman"/>
      <w:b/>
      <w:smallCaps/>
      <w:sz w:val="24"/>
      <w:szCs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numPr>
        <w:numId w:val="10"/>
      </w:numPr>
      <w:tabs>
        <w:tab w:val="left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hAnsi="Times New Roman" w:cs="Times New Roman"/>
      <w:kern w:val="2"/>
      <w:lang w:val="en-GB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 w:after="0" w:line="240" w:lineRule="auto"/>
    </w:pPr>
    <w:rPr>
      <w:rFonts w:ascii="Times New Roman" w:eastAsia="MS Mincho" w:hAnsi="Times New Roman" w:cs="Times New Roman"/>
      <w:szCs w:val="20"/>
      <w:lang w:val="en-GB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hAnsi="Times New Roman" w:cs="Times New Roman"/>
      <w:kern w:val="2"/>
      <w:lang w:val="en-GB" w:eastAsia="zh-CN"/>
    </w:r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hAnsi="Times New Roman" w:cs="Times New Roman"/>
      <w:kern w:val="2"/>
      <w:lang w:val="en-GB" w:eastAsia="zh-CN"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hAnsi="Times New Roman" w:cs="Times New Roman"/>
      <w:kern w:val="2"/>
      <w:lang w:val="en-GB" w:eastAsia="zh-CN"/>
    </w:rPr>
  </w:style>
  <w:style w:type="paragraph" w:customStyle="1" w:styleId="CharChar2">
    <w:name w:val="Char Char2"/>
    <w:semiHidden/>
    <w:pPr>
      <w:keepNext/>
      <w:tabs>
        <w:tab w:val="left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 w:line="240" w:lineRule="auto"/>
      <w:jc w:val="both"/>
    </w:pPr>
    <w:rPr>
      <w:rFonts w:ascii="Arial" w:eastAsia="SimSun" w:hAnsi="Arial" w:cs="Arial"/>
      <w:color w:val="0000FF"/>
      <w:kern w:val="2"/>
      <w:szCs w:val="20"/>
      <w:lang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CharCharCharCharCharChar">
    <w:name w:val="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CharCharCharCharCharChar1">
    <w:name w:val="Char Char Char Char Char Char Char Char Char Char Char Char Char Char1"/>
    <w:semiHidden/>
    <w:pPr>
      <w:keepNext/>
      <w:tabs>
        <w:tab w:val="left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2">
    <w:name w:val="样式 段后: 12 磅"/>
    <w:basedOn w:val="Normal"/>
    <w:semiHidden/>
    <w:qFormat/>
    <w:pPr>
      <w:spacing w:after="240" w:line="240" w:lineRule="auto"/>
    </w:pPr>
    <w:rPr>
      <w:rFonts w:ascii="Times New Roman" w:eastAsia="MS Mincho" w:hAnsi="Times New Roman" w:cs="SimSun"/>
      <w:szCs w:val="20"/>
      <w:lang w:val="en-GB"/>
    </w:rPr>
  </w:style>
  <w:style w:type="paragraph" w:customStyle="1" w:styleId="120">
    <w:name w:val="样式 (中文) 宋体 段后: 12 磅"/>
    <w:basedOn w:val="Normal"/>
    <w:semiHidden/>
    <w:qFormat/>
    <w:pPr>
      <w:spacing w:after="240" w:line="240" w:lineRule="auto"/>
    </w:pPr>
    <w:rPr>
      <w:rFonts w:ascii="Times New Roman" w:eastAsia="SimSun" w:hAnsi="Times New Roman" w:cs="SimSun"/>
      <w:szCs w:val="20"/>
      <w:lang w:val="en-GB"/>
    </w:rPr>
  </w:style>
  <w:style w:type="paragraph" w:customStyle="1" w:styleId="Heading1b">
    <w:name w:val="Heading 1b"/>
    <w:basedOn w:val="Heading1"/>
    <w:semiHidden/>
    <w:qFormat/>
    <w:pPr>
      <w:numPr>
        <w:numId w:val="11"/>
      </w:numPr>
      <w:pBdr>
        <w:top w:val="single" w:sz="12" w:space="3" w:color="auto"/>
      </w:pBdr>
      <w:spacing w:after="180" w:line="240" w:lineRule="auto"/>
    </w:pPr>
    <w:rPr>
      <w:rFonts w:ascii="Arial" w:eastAsia="MS Mincho" w:hAnsi="Arial" w:cs="Times New Roman"/>
      <w:color w:val="auto"/>
      <w:sz w:val="36"/>
      <w:szCs w:val="20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qFormat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4">
    <w:name w:val="标题4"/>
    <w:basedOn w:val="Normal"/>
    <w:semiHidden/>
    <w:qFormat/>
    <w:pPr>
      <w:numPr>
        <w:numId w:val="12"/>
      </w:num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DocumentMap"/>
    <w:semiHidden/>
    <w:qFormat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qFormat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a0">
    <w:name w:val="表格题注"/>
    <w:basedOn w:val="Normal"/>
    <w:semiHidden/>
    <w:qFormat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done">
    <w:name w:val="done"/>
    <w:basedOn w:val="Normal"/>
    <w:semiHidden/>
    <w:qFormat/>
    <w:pPr>
      <w:keepNext/>
      <w:keepLines/>
      <w:widowControl w:val="0"/>
      <w:numPr>
        <w:numId w:val="1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843"/>
      </w:tabs>
      <w:spacing w:before="60" w:after="60" w:line="240" w:lineRule="auto"/>
      <w:ind w:left="340" w:hanging="340"/>
      <w:jc w:val="both"/>
    </w:pPr>
    <w:rPr>
      <w:rFonts w:ascii="Arial" w:eastAsia="SimSun" w:hAnsi="Arial" w:cs="Times New Roman"/>
      <w:b/>
      <w:color w:val="008000"/>
      <w:sz w:val="20"/>
      <w:szCs w:val="20"/>
      <w:lang w:val="en-GB"/>
    </w:rPr>
  </w:style>
  <w:style w:type="paragraph" w:customStyle="1" w:styleId="a1">
    <w:name w:val="样式 (中文) 宋体 两端对齐"/>
    <w:basedOn w:val="Normal"/>
    <w:semiHidden/>
    <w:qFormat/>
    <w:pPr>
      <w:overflowPunct w:val="0"/>
      <w:autoSpaceDE w:val="0"/>
      <w:autoSpaceDN w:val="0"/>
      <w:adjustRightInd w:val="0"/>
      <w:spacing w:after="180" w:line="240" w:lineRule="auto"/>
      <w:jc w:val="both"/>
    </w:pPr>
    <w:rPr>
      <w:rFonts w:ascii="Times New Roman" w:eastAsia="SimSun" w:hAnsi="Times New Roman" w:cs="SimSun"/>
      <w:sz w:val="20"/>
      <w:szCs w:val="20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4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B2Char1">
    <w:name w:val="B2 Char1"/>
    <w:semiHidden/>
    <w:qFormat/>
    <w:rPr>
      <w:lang w:val="en-GB" w:eastAsia="ja-JP" w:bidi="ar-SA"/>
    </w:rPr>
  </w:style>
  <w:style w:type="character" w:customStyle="1" w:styleId="B11">
    <w:name w:val="B1 (文字)"/>
    <w:qFormat/>
    <w:locked/>
    <w:rPr>
      <w:lang w:val="en-GB" w:eastAsia="ja-JP"/>
    </w:rPr>
  </w:style>
  <w:style w:type="character" w:customStyle="1" w:styleId="108-1-1">
    <w:name w:val="108-1-1"/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GB"/>
    </w:rPr>
  </w:style>
  <w:style w:type="character" w:customStyle="1" w:styleId="B1Car">
    <w:name w:val="B1+ Car"/>
    <w:link w:val="B1"/>
    <w:qFormat/>
    <w:locked/>
    <w:rPr>
      <w:lang w:val="en-GB" w:eastAsia="en-GB"/>
    </w:rPr>
  </w:style>
  <w:style w:type="paragraph" w:customStyle="1" w:styleId="B1">
    <w:name w:val="B1+"/>
    <w:basedOn w:val="B10"/>
    <w:link w:val="B1Car"/>
    <w:pPr>
      <w:numPr>
        <w:numId w:val="15"/>
      </w:numPr>
      <w:textAlignment w:val="auto"/>
    </w:pPr>
    <w:rPr>
      <w:rFonts w:asciiTheme="minorHAnsi" w:eastAsiaTheme="minorHAnsi" w:hAnsiTheme="minorHAnsi" w:cstheme="minorBidi"/>
      <w:sz w:val="22"/>
      <w:szCs w:val="22"/>
      <w:lang w:eastAsia="en-GB"/>
    </w:rPr>
  </w:style>
  <w:style w:type="paragraph" w:customStyle="1" w:styleId="TALLeft1cm">
    <w:name w:val="TAL + Left:  1 cm"/>
    <w:basedOn w:val="TAL"/>
    <w:qFormat/>
    <w:pPr>
      <w:ind w:left="567"/>
      <w:textAlignment w:val="auto"/>
    </w:pPr>
    <w:rPr>
      <w:rFonts w:eastAsiaTheme="minorEastAsia" w:cs="Arial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42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file:///D:\Users\ghampel\AppData\Local\Temp\Temp1_RAN3_107bis-e_agenda_with_Tdocs_20200417_1701.zip\Docs\R3-201530.zip" TargetMode="External"/><Relationship Id="rId18" Type="http://schemas.openxmlformats.org/officeDocument/2006/relationships/hyperlink" Target="file:///D:\Users\ghampel\AppData\Local\Temp\Temp1_RAN3_107bis-e_agenda_with_Tdocs_20200417_1701.zip\Docs\R3-201530.zip" TargetMode="External"/><Relationship Id="rId26" Type="http://schemas.openxmlformats.org/officeDocument/2006/relationships/hyperlink" Target="file:///D:\Users\ghampel\AppData\Local\Temp\Temp1_RAN3_107bis-e_agenda_with_Tdocs_20200417_1701.zip\Docs\R3-201530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/D:\Users\ghampel\AppData\Local\Temp\Temp1_RAN3_107bis-e_agenda_with_Tdocs_20200417_1701.zip\Docs\R3-201530.zip" TargetMode="External"/><Relationship Id="rId7" Type="http://schemas.openxmlformats.org/officeDocument/2006/relationships/styles" Target="styles.xml"/><Relationship Id="rId12" Type="http://schemas.openxmlformats.org/officeDocument/2006/relationships/hyperlink" Target="file:///D:\Users\ghampel\AppData\Local\Temp\Temp1_RAN3_107bis-e_agenda_with_Tdocs_20200417_1701.zip\Docs\R3-201530.zip" TargetMode="External"/><Relationship Id="rId17" Type="http://schemas.openxmlformats.org/officeDocument/2006/relationships/hyperlink" Target="file:///D:\Users\ghampel\AppData\Local\Temp\Temp1_RAN3_107bis-e_agenda_with_Tdocs_20200417_1701.zip\Docs\R3-201530.zip" TargetMode="External"/><Relationship Id="rId25" Type="http://schemas.openxmlformats.org/officeDocument/2006/relationships/hyperlink" Target="file:///D:\Users\ghampel\AppData\Local\Temp\Temp1_RAN3_107bis-e_agenda_with_Tdocs_20200417_1701.zip\Docs\R3-201530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D:\Users\ghampel\AppData\Local\Temp\Temp1_RAN3_107bis-e_agenda_with_Tdocs_20200417_1701.zip\Docs\R3-201530.zip" TargetMode="External"/><Relationship Id="rId20" Type="http://schemas.openxmlformats.org/officeDocument/2006/relationships/hyperlink" Target="file:///D:\Users\ghampel\AppData\Local\Temp\Temp1_RAN3_107bis-e_agenda_with_Tdocs_20200417_1701.zip\Docs\R3-201531.zip" TargetMode="Externa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file:///D:\Users\ghampel\AppData\Local\Temp\Temp1_RAN3_107bis-e_agenda_with_Tdocs_20200417_1701.zip\Docs\R3-201531.zip" TargetMode="External"/><Relationship Id="rId24" Type="http://schemas.openxmlformats.org/officeDocument/2006/relationships/hyperlink" Target="file:///D:\Users\ghampel\AppData\Local\Temp\Temp1_RAN3_107bis-e_agenda_with_Tdocs_20200417_1701.zip\Docs\R3-201530.zip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file:///D:\Users\ghampel\AppData\Local\Temp\Temp1_RAN3_107bis-e_agenda_with_Tdocs_20200417_1701.zip\Docs\R3-201530.zip" TargetMode="External"/><Relationship Id="rId23" Type="http://schemas.openxmlformats.org/officeDocument/2006/relationships/hyperlink" Target="file:///D:\Users\ghampel\AppData\Local\Temp\Temp1_RAN3_107bis-e_agenda_with_Tdocs_20200417_1701.zip\Docs\R3-201530.zip" TargetMode="External"/><Relationship Id="rId28" Type="http://schemas.openxmlformats.org/officeDocument/2006/relationships/fontTable" Target="fontTable.xml"/><Relationship Id="rId10" Type="http://schemas.openxmlformats.org/officeDocument/2006/relationships/hyperlink" Target="file:///D:\Users\ghampel\AppData\Local\Temp\Temp1_RAN3_107bis-e_agenda_with_Tdocs_20200417_1701.zip\Docs\R3-201530.zip" TargetMode="External"/><Relationship Id="rId19" Type="http://schemas.openxmlformats.org/officeDocument/2006/relationships/hyperlink" Target="file:///D:\Users\ghampel\AppData\Local\Temp\Temp1_RAN3_107bis-e_agenda_with_Tdocs_20200417_1701.zip\Docs\R3-201530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file:///D:\Users\ghampel\AppData\Local\Temp\Temp1_RAN3_107bis-e_agenda_with_Tdocs_20200417_1701.zip\Docs\R3-201530.zip" TargetMode="External"/><Relationship Id="rId22" Type="http://schemas.openxmlformats.org/officeDocument/2006/relationships/hyperlink" Target="file:///D:\Users\ghampel\AppData\Local\Temp\Temp1_RAN3_107bis-e_agenda_with_Tdocs_20200417_1701.zip\Docs\R3-201530.zip" TargetMode="External"/><Relationship Id="rId27" Type="http://schemas.openxmlformats.org/officeDocument/2006/relationships/hyperlink" Target="file:///D:\Users\ghampel\AppData\Local\Temp\Temp1_RAN3_107bis-e_agenda_with_Tdocs_20200417_1701.zip\Docs\R3-201530.zip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FD9AFD-0576-4346-90B1-1681B2A7DC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D6319A-2B98-41A1-974F-AE0978B503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C7DA4F-A590-499C-A161-BBE85B1C10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3970241-F68C-4DD6-83F8-0BF9349EA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2454</Words>
  <Characters>13989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QC-8</dc:creator>
  <cp:lastModifiedBy>QC-7</cp:lastModifiedBy>
  <cp:revision>3</cp:revision>
  <dcterms:created xsi:type="dcterms:W3CDTF">2020-04-28T16:18:00Z</dcterms:created>
  <dcterms:modified xsi:type="dcterms:W3CDTF">2020-04-28T20:26:00Z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NewReviewCycle">
    <vt:lpwstr/>
  </property>
  <property fmtid="{D5CDD505-2E9C-101B-9397-08002B2CF9AE}" pid="4" name="KSOProductBuildVer">
    <vt:lpwstr>2052-11.8.2.8621</vt:lpwstr>
  </property>
</Properties>
</file>